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5315D2FA"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Pr>
          <w:rFonts w:cs="Arial"/>
          <w:b/>
          <w:sz w:val="24"/>
          <w:szCs w:val="24"/>
        </w:rPr>
        <w:tab/>
      </w:r>
      <w:r w:rsidR="00BD1453" w:rsidRPr="00BD1453">
        <w:rPr>
          <w:rFonts w:cs="Arial"/>
          <w:b/>
          <w:sz w:val="24"/>
          <w:szCs w:val="24"/>
        </w:rPr>
        <w:t>R4-</w:t>
      </w:r>
      <w:r w:rsidR="008E570F" w:rsidRPr="008E570F">
        <w:t xml:space="preserve"> </w:t>
      </w:r>
      <w:r w:rsidR="008E570F" w:rsidRPr="008E570F">
        <w:rPr>
          <w:rFonts w:cs="Arial"/>
          <w:b/>
          <w:sz w:val="24"/>
          <w:szCs w:val="24"/>
        </w:rPr>
        <w:t>2300540</w:t>
      </w:r>
    </w:p>
    <w:p w14:paraId="20D259B4" w14:textId="30CA0864"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D1551D">
        <w:rPr>
          <w:rFonts w:cs="Arial"/>
          <w:b/>
          <w:sz w:val="24"/>
          <w:szCs w:val="24"/>
        </w:rPr>
        <w:t>14 Nov.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65CD5D9" w:rsidR="003532C2" w:rsidRPr="00410371" w:rsidRDefault="008E570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1B300F">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23FA6AD" w:rsidR="003532C2" w:rsidRPr="00410371" w:rsidRDefault="008E570F"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B30E6F">
              <w:rPr>
                <w:b/>
                <w:noProof/>
                <w:sz w:val="28"/>
              </w:rPr>
              <w:t>8</w:t>
            </w:r>
            <w:r w:rsidR="003532C2">
              <w:rPr>
                <w:b/>
                <w:noProof/>
                <w:sz w:val="28"/>
              </w:rPr>
              <w:t>.</w:t>
            </w:r>
            <w:r w:rsidR="00B30E6F">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BFF98AA" w:rsidR="003532C2" w:rsidRDefault="00A22C18" w:rsidP="006A5049">
            <w:pPr>
              <w:pStyle w:val="CRCoverPage"/>
              <w:spacing w:after="0"/>
              <w:ind w:left="100"/>
              <w:rPr>
                <w:noProof/>
              </w:rPr>
            </w:pPr>
            <w:r>
              <w:rPr>
                <w:noProof/>
              </w:rPr>
              <w:t>D</w:t>
            </w:r>
            <w:r w:rsidR="00AE60E4" w:rsidRPr="00AE60E4">
              <w:rPr>
                <w:noProof/>
              </w:rPr>
              <w:t>raft CR</w:t>
            </w:r>
            <w:r w:rsidR="00AA2FF2">
              <w:rPr>
                <w:noProof/>
              </w:rPr>
              <w:t xml:space="preserve"> 38.101-</w:t>
            </w:r>
            <w:r w:rsidR="001B300F">
              <w:rPr>
                <w:noProof/>
              </w:rPr>
              <w:t>1</w:t>
            </w:r>
            <w:r w:rsidR="00AE60E4" w:rsidRPr="00AE60E4">
              <w:rPr>
                <w:noProof/>
              </w:rPr>
              <w:t xml:space="preserve"> </w:t>
            </w:r>
            <w:r w:rsidR="00FA7291">
              <w:rPr>
                <w:noProof/>
              </w:rPr>
              <w:t xml:space="preserve">to </w:t>
            </w:r>
            <w:r w:rsidR="00796C91">
              <w:rPr>
                <w:noProof/>
              </w:rPr>
              <w:t xml:space="preserve">add </w:t>
            </w:r>
            <w:r w:rsidR="00AB0D32" w:rsidRPr="00AB0D32">
              <w:rPr>
                <w:noProof/>
              </w:rPr>
              <w:t>DC_n1A-n3A-n67A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183EE31" w:rsidR="003532C2" w:rsidRDefault="008E570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F50A9B">
              <w:rPr>
                <w:noProof/>
              </w:rPr>
              <w:t>BT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5DC750C" w:rsidR="003532C2" w:rsidRPr="00C67B59" w:rsidRDefault="00F50A9B" w:rsidP="00D3653E">
            <w:pPr>
              <w:pStyle w:val="CRCoverPage"/>
              <w:spacing w:after="0"/>
              <w:ind w:left="100"/>
              <w:rPr>
                <w:noProof/>
                <w:highlight w:val="yellow"/>
                <w:lang w:val="en-US"/>
              </w:rPr>
            </w:pPr>
            <w:r w:rsidRPr="00F50A9B">
              <w:rPr>
                <w:rFonts w:cs="Arial"/>
                <w:color w:val="000000"/>
                <w:lang w:eastAsia="en-GB"/>
              </w:rPr>
              <w:t>NR_CADC_R18_3BDL_xBUL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4838BD5" w:rsidR="003532C2" w:rsidRDefault="00CF23E7" w:rsidP="00D3653E">
            <w:pPr>
              <w:pStyle w:val="CRCoverPage"/>
              <w:spacing w:after="0"/>
              <w:ind w:left="100"/>
              <w:rPr>
                <w:noProof/>
              </w:rPr>
            </w:pPr>
            <w:r>
              <w:t>2023-02-</w:t>
            </w:r>
            <w:r w:rsidR="008E570F">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8E570F" w:rsidP="00D3653E">
            <w:pPr>
              <w:pStyle w:val="CRCoverPage"/>
              <w:spacing w:after="0"/>
              <w:ind w:left="100"/>
              <w:rPr>
                <w:noProof/>
              </w:rPr>
            </w:pPr>
            <w:r>
              <w:fldChar w:fldCharType="begin"/>
            </w:r>
            <w:r>
              <w:instrText xml:space="preserve"> DOCPROPERTY  Release  \* MERGEFORMAT </w:instrText>
            </w:r>
            <w: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14E38" w14:textId="77777777" w:rsidR="00651ABF" w:rsidRDefault="00796C91" w:rsidP="00432B52">
            <w:pPr>
              <w:pStyle w:val="CRCoverPage"/>
              <w:spacing w:after="0"/>
              <w:ind w:left="100"/>
              <w:rPr>
                <w:noProof/>
              </w:rPr>
            </w:pPr>
            <w:r>
              <w:rPr>
                <w:noProof/>
              </w:rPr>
              <w:t xml:space="preserve">Adding </w:t>
            </w:r>
          </w:p>
          <w:p w14:paraId="1473CFEB" w14:textId="2EE3708A" w:rsidR="00432B52" w:rsidRPr="008B6212" w:rsidRDefault="00AB0D32" w:rsidP="00432B52">
            <w:pPr>
              <w:pStyle w:val="CRCoverPage"/>
              <w:spacing w:after="0"/>
              <w:ind w:left="100"/>
              <w:rPr>
                <w:noProof/>
              </w:rPr>
            </w:pPr>
            <w:r w:rsidRPr="00AB0D32">
              <w:rPr>
                <w:noProof/>
              </w:rPr>
              <w:t>DC_n1A-n3A-n67A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910AB8C" w:rsidR="003532C2" w:rsidRDefault="00BD582D" w:rsidP="00D3653E">
            <w:pPr>
              <w:pStyle w:val="CRCoverPage"/>
              <w:spacing w:after="0"/>
              <w:ind w:left="100"/>
              <w:rPr>
                <w:noProof/>
              </w:rPr>
            </w:pPr>
            <w:r w:rsidRPr="00A1115A">
              <w:t>5.5</w:t>
            </w:r>
            <w:r w:rsidR="00D42761">
              <w:t>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6AB82A2" w14:textId="77777777" w:rsidR="00B75125" w:rsidRDefault="00B75125" w:rsidP="00B75125">
      <w:pPr>
        <w:pStyle w:val="TH"/>
      </w:pPr>
      <w:r>
        <w:lastRenderedPageBreak/>
        <w:t>Table 5.5</w:t>
      </w:r>
      <w:r>
        <w:rPr>
          <w:rFonts w:hint="eastAsia"/>
          <w:lang w:val="en-US" w:eastAsia="zh-CN"/>
        </w:rPr>
        <w:t>B.1</w:t>
      </w:r>
      <w:r>
        <w:t xml:space="preserve">-2: Inter-band </w:t>
      </w:r>
      <w:r>
        <w:rPr>
          <w:rFonts w:hint="eastAsia"/>
          <w:lang w:val="en-US" w:eastAsia="zh-CN"/>
        </w:rPr>
        <w:t xml:space="preserve">NR DC </w:t>
      </w:r>
      <w:proofErr w:type="gramStart"/>
      <w:r>
        <w:t>configurations  (</w:t>
      </w:r>
      <w:proofErr w:type="gramEnd"/>
      <w: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75125" w14:paraId="50C57C02" w14:textId="77777777" w:rsidTr="002B0BAA">
        <w:trPr>
          <w:tblHeader/>
          <w:jc w:val="center"/>
        </w:trPr>
        <w:tc>
          <w:tcPr>
            <w:tcW w:w="2853" w:type="dxa"/>
            <w:vAlign w:val="center"/>
          </w:tcPr>
          <w:p w14:paraId="3CBF5D17" w14:textId="77777777" w:rsidR="00B75125" w:rsidRDefault="00B75125" w:rsidP="002B0BAA">
            <w:pPr>
              <w:pStyle w:val="TAH"/>
              <w:rPr>
                <w:lang w:val="en-US" w:eastAsia="fi-FI"/>
              </w:rPr>
            </w:pPr>
            <w:r>
              <w:rPr>
                <w:lang w:val="en-US" w:eastAsia="zh-CN"/>
              </w:rPr>
              <w:lastRenderedPageBreak/>
              <w:t xml:space="preserve">NR </w:t>
            </w:r>
            <w:r>
              <w:rPr>
                <w:rFonts w:hint="eastAsia"/>
                <w:lang w:val="en-US" w:eastAsia="zh-CN"/>
              </w:rPr>
              <w:t>DC</w:t>
            </w:r>
          </w:p>
          <w:p w14:paraId="146305D6" w14:textId="77777777" w:rsidR="00B75125" w:rsidRDefault="00B75125" w:rsidP="002B0BAA">
            <w:pPr>
              <w:pStyle w:val="TAH"/>
              <w:rPr>
                <w:lang w:val="en-US" w:eastAsia="fi-FI"/>
              </w:rPr>
            </w:pPr>
            <w:r>
              <w:rPr>
                <w:lang w:val="en-US" w:eastAsia="fi-FI"/>
              </w:rPr>
              <w:t>configuration</w:t>
            </w:r>
          </w:p>
        </w:tc>
        <w:tc>
          <w:tcPr>
            <w:tcW w:w="2892" w:type="dxa"/>
            <w:vAlign w:val="center"/>
          </w:tcPr>
          <w:p w14:paraId="35E3AB59" w14:textId="77777777" w:rsidR="00B75125" w:rsidRDefault="00B75125" w:rsidP="002B0BAA">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7A314F8B" w14:textId="77777777" w:rsidR="00B75125" w:rsidRDefault="00B75125" w:rsidP="002B0BAA">
            <w:pPr>
              <w:pStyle w:val="TAH"/>
              <w:rPr>
                <w:lang w:eastAsia="fi-FI"/>
              </w:rPr>
            </w:pPr>
            <w:r>
              <w:rPr>
                <w:lang w:val="en-US" w:eastAsia="fi-FI"/>
              </w:rPr>
              <w:t>configuration</w:t>
            </w:r>
          </w:p>
        </w:tc>
      </w:tr>
      <w:tr w:rsidR="00B75125" w14:paraId="4ADC1BAF" w14:textId="77777777" w:rsidTr="002B0BAA">
        <w:trPr>
          <w:trHeight w:val="207"/>
          <w:jc w:val="center"/>
        </w:trPr>
        <w:tc>
          <w:tcPr>
            <w:tcW w:w="2853" w:type="dxa"/>
          </w:tcPr>
          <w:p w14:paraId="433343F3" w14:textId="77777777" w:rsidR="00B75125" w:rsidRDefault="00B75125" w:rsidP="002B0BAA">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DC_n1A-n3A-n7A</w:t>
            </w:r>
          </w:p>
        </w:tc>
        <w:tc>
          <w:tcPr>
            <w:tcW w:w="2892" w:type="dxa"/>
          </w:tcPr>
          <w:p w14:paraId="20C29859" w14:textId="77777777" w:rsidR="00B75125" w:rsidRDefault="00B75125" w:rsidP="002B0BAA">
            <w:pPr>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DC_n1A-n3A</w:t>
            </w:r>
          </w:p>
          <w:p w14:paraId="645B445A" w14:textId="77777777" w:rsidR="00B75125" w:rsidRDefault="00B75125" w:rsidP="002B0BAA">
            <w:pPr>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DC_n1A-n7A</w:t>
            </w:r>
          </w:p>
          <w:p w14:paraId="1C5A2F7A" w14:textId="77777777" w:rsidR="00B75125" w:rsidRDefault="00B75125" w:rsidP="002B0BAA">
            <w:pPr>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DC_n3A-n7A</w:t>
            </w:r>
          </w:p>
        </w:tc>
      </w:tr>
      <w:tr w:rsidR="00B75125" w14:paraId="3396D5AA" w14:textId="77777777" w:rsidTr="002B0BAA">
        <w:trPr>
          <w:trHeight w:val="207"/>
          <w:jc w:val="center"/>
        </w:trPr>
        <w:tc>
          <w:tcPr>
            <w:tcW w:w="2853" w:type="dxa"/>
          </w:tcPr>
          <w:p w14:paraId="791EE389" w14:textId="77777777" w:rsidR="00B75125" w:rsidRDefault="00B75125" w:rsidP="002B0BA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w:t>
            </w:r>
          </w:p>
        </w:tc>
        <w:tc>
          <w:tcPr>
            <w:tcW w:w="2892" w:type="dxa"/>
          </w:tcPr>
          <w:p w14:paraId="310BEC3E"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3172C889"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1B840A96"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DC_n3A-n28A</w:t>
            </w:r>
          </w:p>
        </w:tc>
      </w:tr>
      <w:tr w:rsidR="00B75125" w14:paraId="31A07A7D" w14:textId="77777777" w:rsidTr="002B0BAA">
        <w:trPr>
          <w:trHeight w:val="207"/>
          <w:jc w:val="center"/>
        </w:trPr>
        <w:tc>
          <w:tcPr>
            <w:tcW w:w="2853" w:type="dxa"/>
          </w:tcPr>
          <w:p w14:paraId="3C8FA4F0" w14:textId="77777777" w:rsidR="00B75125" w:rsidRDefault="00B75125" w:rsidP="002B0BA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C_n1A-n3A-n41A</w:t>
            </w:r>
          </w:p>
        </w:tc>
        <w:tc>
          <w:tcPr>
            <w:tcW w:w="2892" w:type="dxa"/>
          </w:tcPr>
          <w:p w14:paraId="6DB75E48"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2EA8DADB"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1EE0D036"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DC_n3A-n41A</w:t>
            </w:r>
          </w:p>
        </w:tc>
      </w:tr>
      <w:tr w:rsidR="005138EE" w14:paraId="14F45ABC" w14:textId="77777777" w:rsidTr="002B0BAA">
        <w:trPr>
          <w:trHeight w:val="207"/>
          <w:jc w:val="center"/>
          <w:ins w:id="11" w:author="Zhou Du" w:date="2023-02-06T14:36:00Z"/>
        </w:trPr>
        <w:tc>
          <w:tcPr>
            <w:tcW w:w="2853" w:type="dxa"/>
          </w:tcPr>
          <w:p w14:paraId="1227DC99" w14:textId="556B28C7" w:rsidR="005138EE" w:rsidRDefault="005138EE" w:rsidP="005138EE">
            <w:pPr>
              <w:keepNext/>
              <w:keepLines/>
              <w:spacing w:after="0"/>
              <w:jc w:val="center"/>
              <w:rPr>
                <w:ins w:id="12" w:author="Zhou Du" w:date="2023-02-06T14:36:00Z"/>
                <w:rFonts w:ascii="Arial" w:eastAsia="Yu Mincho" w:hAnsi="Arial" w:cs="Arial"/>
                <w:sz w:val="18"/>
                <w:szCs w:val="18"/>
                <w:lang w:val="en-US" w:eastAsia="ja-JP"/>
              </w:rPr>
            </w:pPr>
            <w:ins w:id="13" w:author="Zhou Du" w:date="2023-02-06T14:36:00Z">
              <w:r w:rsidRPr="00DB4CBB">
                <w:rPr>
                  <w:rFonts w:ascii="Arial" w:hAnsi="Arial" w:cs="Arial"/>
                  <w:noProof/>
                  <w:sz w:val="18"/>
                  <w:szCs w:val="18"/>
                </w:rPr>
                <w:t>DC_n1A-n3A-n67A</w:t>
              </w:r>
            </w:ins>
          </w:p>
        </w:tc>
        <w:tc>
          <w:tcPr>
            <w:tcW w:w="2892" w:type="dxa"/>
          </w:tcPr>
          <w:p w14:paraId="1E4695FA" w14:textId="0B08352F" w:rsidR="005138EE" w:rsidRDefault="005138EE" w:rsidP="005138EE">
            <w:pPr>
              <w:keepLines/>
              <w:spacing w:after="0"/>
              <w:jc w:val="center"/>
              <w:rPr>
                <w:ins w:id="14" w:author="Zhou Du" w:date="2023-02-06T14:36:00Z"/>
                <w:rFonts w:ascii="Arial" w:eastAsia="Yu Mincho" w:hAnsi="Arial" w:cs="Arial"/>
                <w:sz w:val="18"/>
                <w:szCs w:val="18"/>
                <w:lang w:val="en-US"/>
              </w:rPr>
            </w:pPr>
            <w:ins w:id="15" w:author="Zhou Du" w:date="2023-02-06T14:36:00Z">
              <w:r>
                <w:rPr>
                  <w:rFonts w:ascii="Arial" w:eastAsia="Yu Mincho" w:hAnsi="Arial" w:cs="Arial"/>
                  <w:sz w:val="18"/>
                  <w:szCs w:val="18"/>
                  <w:lang w:val="en-US"/>
                </w:rPr>
                <w:t>DC_n1A-n3A</w:t>
              </w:r>
            </w:ins>
          </w:p>
        </w:tc>
      </w:tr>
      <w:tr w:rsidR="00B75125" w14:paraId="13656C06" w14:textId="77777777" w:rsidTr="002B0BAA">
        <w:trPr>
          <w:trHeight w:val="207"/>
          <w:jc w:val="center"/>
        </w:trPr>
        <w:tc>
          <w:tcPr>
            <w:tcW w:w="2853" w:type="dxa"/>
          </w:tcPr>
          <w:p w14:paraId="7487E333" w14:textId="77777777" w:rsidR="00B75125" w:rsidRDefault="00B75125" w:rsidP="002B0BAA">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DC_n1A-n3A-n77A</w:t>
            </w:r>
          </w:p>
        </w:tc>
        <w:tc>
          <w:tcPr>
            <w:tcW w:w="2892" w:type="dxa"/>
          </w:tcPr>
          <w:p w14:paraId="1C241AE8"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30290808"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DC_n3A-n77A</w:t>
            </w:r>
          </w:p>
          <w:p w14:paraId="3125D4E7"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tc>
      </w:tr>
      <w:tr w:rsidR="00B75125" w14:paraId="552B1D41" w14:textId="77777777" w:rsidTr="002B0BAA">
        <w:trPr>
          <w:trHeight w:val="207"/>
          <w:jc w:val="center"/>
        </w:trPr>
        <w:tc>
          <w:tcPr>
            <w:tcW w:w="2853" w:type="dxa"/>
          </w:tcPr>
          <w:p w14:paraId="34EDEE4F" w14:textId="77777777" w:rsidR="00B75125" w:rsidRDefault="00B75125" w:rsidP="002B0BAA">
            <w:pPr>
              <w:pStyle w:val="TAC"/>
              <w:rPr>
                <w:lang w:val="fi-FI" w:eastAsia="ja-JP"/>
              </w:rPr>
            </w:pPr>
            <w:r>
              <w:rPr>
                <w:rFonts w:cs="Arial"/>
                <w:szCs w:val="18"/>
                <w:lang w:val="en-US"/>
              </w:rPr>
              <w:t>DC_n1A-n3A-n78A</w:t>
            </w:r>
          </w:p>
        </w:tc>
        <w:tc>
          <w:tcPr>
            <w:tcW w:w="2892" w:type="dxa"/>
          </w:tcPr>
          <w:p w14:paraId="26DC1528"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DC_n1A-n3A</w:t>
            </w:r>
          </w:p>
          <w:p w14:paraId="64246BCE"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DC_n3A-n78A</w:t>
            </w:r>
          </w:p>
          <w:p w14:paraId="6448BA97" w14:textId="77777777" w:rsidR="00B75125" w:rsidRDefault="00B75125" w:rsidP="002B0BAA">
            <w:pPr>
              <w:pStyle w:val="TAC"/>
              <w:rPr>
                <w:rFonts w:cs="Arial"/>
                <w:lang w:eastAsia="zh-CN"/>
              </w:rPr>
            </w:pPr>
            <w:r>
              <w:rPr>
                <w:rFonts w:cs="Arial"/>
                <w:szCs w:val="18"/>
                <w:lang w:val="en-US"/>
              </w:rPr>
              <w:t>DC_n1A-n78A</w:t>
            </w:r>
          </w:p>
        </w:tc>
      </w:tr>
      <w:tr w:rsidR="00B75125" w14:paraId="035A03E7" w14:textId="77777777" w:rsidTr="002B0BAA">
        <w:trPr>
          <w:trHeight w:val="207"/>
          <w:jc w:val="center"/>
        </w:trPr>
        <w:tc>
          <w:tcPr>
            <w:tcW w:w="2853" w:type="dxa"/>
          </w:tcPr>
          <w:p w14:paraId="720E1DC1" w14:textId="77777777" w:rsidR="00B75125" w:rsidRDefault="00B75125" w:rsidP="002B0BAA">
            <w:pPr>
              <w:pStyle w:val="TAC"/>
              <w:rPr>
                <w:rFonts w:cs="Arial"/>
                <w:szCs w:val="18"/>
                <w:lang w:val="en-US"/>
              </w:rPr>
            </w:pPr>
            <w:r>
              <w:rPr>
                <w:rFonts w:cs="Arial"/>
                <w:szCs w:val="18"/>
                <w:lang w:val="en-US"/>
              </w:rPr>
              <w:t>DC_n1A-n3A-n78(2A)</w:t>
            </w:r>
          </w:p>
        </w:tc>
        <w:tc>
          <w:tcPr>
            <w:tcW w:w="2892" w:type="dxa"/>
          </w:tcPr>
          <w:p w14:paraId="22985878"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DC_n1A-n3A</w:t>
            </w:r>
          </w:p>
          <w:p w14:paraId="4986C80A"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DC_n3A-n78A</w:t>
            </w:r>
          </w:p>
          <w:p w14:paraId="52B4F64F"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DC_n1A-n78A</w:t>
            </w:r>
          </w:p>
        </w:tc>
      </w:tr>
      <w:tr w:rsidR="00B75125" w14:paraId="5D7BA60C" w14:textId="77777777" w:rsidTr="002B0BAA">
        <w:trPr>
          <w:trHeight w:val="207"/>
          <w:jc w:val="center"/>
        </w:trPr>
        <w:tc>
          <w:tcPr>
            <w:tcW w:w="2853" w:type="dxa"/>
          </w:tcPr>
          <w:p w14:paraId="2F54682C" w14:textId="77777777" w:rsidR="00B75125" w:rsidRDefault="00B75125" w:rsidP="002B0BAA">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DC_n1A-n3A-n79A</w:t>
            </w:r>
          </w:p>
        </w:tc>
        <w:tc>
          <w:tcPr>
            <w:tcW w:w="2892" w:type="dxa"/>
          </w:tcPr>
          <w:p w14:paraId="542D1CC0"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61B4D780"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DC_n3A-n79A</w:t>
            </w:r>
          </w:p>
          <w:p w14:paraId="71BC3CF6"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tc>
      </w:tr>
      <w:tr w:rsidR="00B75125" w14:paraId="1E61B45A" w14:textId="77777777" w:rsidTr="002B0BAA">
        <w:trPr>
          <w:trHeight w:val="207"/>
          <w:jc w:val="center"/>
        </w:trPr>
        <w:tc>
          <w:tcPr>
            <w:tcW w:w="2853" w:type="dxa"/>
          </w:tcPr>
          <w:p w14:paraId="6B9DFDC9" w14:textId="77777777" w:rsidR="00B75125" w:rsidRDefault="00B75125" w:rsidP="002B0BAA">
            <w:pPr>
              <w:keepNext/>
              <w:keepLines/>
              <w:spacing w:after="0"/>
              <w:jc w:val="center"/>
              <w:rPr>
                <w:lang w:val="en-US"/>
              </w:rPr>
            </w:pPr>
            <w:r>
              <w:rPr>
                <w:rFonts w:ascii="Arial" w:hAnsi="Arial"/>
                <w:sz w:val="18"/>
                <w:lang w:val="en-US"/>
              </w:rPr>
              <w:t>DC_n1A-n7A-n28A</w:t>
            </w:r>
          </w:p>
        </w:tc>
        <w:tc>
          <w:tcPr>
            <w:tcW w:w="2892" w:type="dxa"/>
          </w:tcPr>
          <w:p w14:paraId="271E09A6" w14:textId="77777777" w:rsidR="00B75125" w:rsidRDefault="00B75125" w:rsidP="002B0BAA">
            <w:pPr>
              <w:pStyle w:val="TAC"/>
              <w:rPr>
                <w:lang w:val="en-US"/>
              </w:rPr>
            </w:pPr>
            <w:r>
              <w:rPr>
                <w:lang w:val="en-US"/>
              </w:rPr>
              <w:t>DC_n1A-n7A</w:t>
            </w:r>
          </w:p>
          <w:p w14:paraId="4664E212" w14:textId="77777777" w:rsidR="00B75125" w:rsidRDefault="00B75125" w:rsidP="002B0BAA">
            <w:pPr>
              <w:pStyle w:val="TAC"/>
              <w:rPr>
                <w:lang w:val="en-US"/>
              </w:rPr>
            </w:pPr>
            <w:r>
              <w:rPr>
                <w:lang w:val="en-US"/>
              </w:rPr>
              <w:t>DC_n7A-n28A</w:t>
            </w:r>
          </w:p>
          <w:p w14:paraId="2741B24B" w14:textId="77777777" w:rsidR="00B75125" w:rsidRDefault="00B75125" w:rsidP="002B0BAA">
            <w:pPr>
              <w:pStyle w:val="TAC"/>
              <w:rPr>
                <w:lang w:val="en-US"/>
              </w:rPr>
            </w:pPr>
            <w:r>
              <w:rPr>
                <w:lang w:val="en-US"/>
              </w:rPr>
              <w:t>DC_n1A-n28A</w:t>
            </w:r>
          </w:p>
        </w:tc>
      </w:tr>
      <w:tr w:rsidR="00B75125" w14:paraId="06B37048" w14:textId="77777777" w:rsidTr="002B0BA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5090A7" w14:textId="77777777" w:rsidR="00B75125" w:rsidRDefault="00B75125" w:rsidP="002B0BAA">
            <w:pPr>
              <w:pStyle w:val="TAC"/>
              <w:rPr>
                <w:rFonts w:eastAsia="Yu Mincho" w:cs="Arial"/>
                <w:szCs w:val="18"/>
                <w:lang w:val="en-US"/>
              </w:rPr>
            </w:pPr>
            <w:r>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1ECA13BD" w14:textId="77777777" w:rsidR="00B75125" w:rsidRDefault="00B75125" w:rsidP="002B0BAA">
            <w:pPr>
              <w:pStyle w:val="TAC"/>
              <w:rPr>
                <w:lang w:val="en-US"/>
              </w:rPr>
            </w:pPr>
            <w:r>
              <w:rPr>
                <w:lang w:val="en-US"/>
              </w:rPr>
              <w:t>DC_n1A-n7A</w:t>
            </w:r>
          </w:p>
          <w:p w14:paraId="4963EE8F" w14:textId="77777777" w:rsidR="00B75125" w:rsidRDefault="00B75125" w:rsidP="002B0BAA">
            <w:pPr>
              <w:pStyle w:val="TAC"/>
              <w:rPr>
                <w:lang w:val="en-US"/>
              </w:rPr>
            </w:pPr>
            <w:r>
              <w:rPr>
                <w:lang w:val="en-US"/>
              </w:rPr>
              <w:t>DC_n7A-n78A</w:t>
            </w:r>
          </w:p>
          <w:p w14:paraId="19C3C6EF" w14:textId="77777777" w:rsidR="00B75125" w:rsidRDefault="00B75125" w:rsidP="002B0BAA">
            <w:pPr>
              <w:pStyle w:val="TAC"/>
              <w:rPr>
                <w:rFonts w:eastAsia="Yu Mincho" w:cs="Arial"/>
                <w:szCs w:val="18"/>
                <w:lang w:val="en-US"/>
              </w:rPr>
            </w:pPr>
            <w:r>
              <w:rPr>
                <w:lang w:val="en-US"/>
              </w:rPr>
              <w:t>DC_n1A-n78A</w:t>
            </w:r>
          </w:p>
        </w:tc>
      </w:tr>
      <w:tr w:rsidR="00B75125" w14:paraId="73FA43D0" w14:textId="77777777" w:rsidTr="002B0BA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CE72923" w14:textId="77777777" w:rsidR="00B75125" w:rsidRDefault="00B75125" w:rsidP="002B0BAA">
            <w:pPr>
              <w:pStyle w:val="TAC"/>
              <w:rPr>
                <w:lang w:val="en-US"/>
              </w:rPr>
            </w:pPr>
            <w:r>
              <w:rPr>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3B21F949" w14:textId="77777777" w:rsidR="00B75125" w:rsidRDefault="00B75125" w:rsidP="002B0BAA">
            <w:pPr>
              <w:pStyle w:val="TAC"/>
              <w:rPr>
                <w:lang w:val="en-US"/>
              </w:rPr>
            </w:pPr>
            <w:r>
              <w:rPr>
                <w:lang w:val="en-US"/>
              </w:rPr>
              <w:t>DC_n1A-n7A</w:t>
            </w:r>
          </w:p>
          <w:p w14:paraId="216529A2" w14:textId="77777777" w:rsidR="00B75125" w:rsidRDefault="00B75125" w:rsidP="002B0BAA">
            <w:pPr>
              <w:pStyle w:val="TAC"/>
              <w:rPr>
                <w:lang w:val="en-US"/>
              </w:rPr>
            </w:pPr>
            <w:r>
              <w:rPr>
                <w:lang w:val="en-US"/>
              </w:rPr>
              <w:t>DC_n7A-n78A</w:t>
            </w:r>
          </w:p>
          <w:p w14:paraId="40FAE399" w14:textId="77777777" w:rsidR="00B75125" w:rsidRDefault="00B75125" w:rsidP="002B0BAA">
            <w:pPr>
              <w:pStyle w:val="TAC"/>
              <w:rPr>
                <w:lang w:val="en-US"/>
              </w:rPr>
            </w:pPr>
            <w:r>
              <w:rPr>
                <w:lang w:val="en-US"/>
              </w:rPr>
              <w:t>DC_n1A-n78A</w:t>
            </w:r>
          </w:p>
        </w:tc>
      </w:tr>
      <w:tr w:rsidR="00B75125" w14:paraId="3EA280A9" w14:textId="77777777" w:rsidTr="002B0BAA">
        <w:trPr>
          <w:trHeight w:val="207"/>
          <w:jc w:val="center"/>
        </w:trPr>
        <w:tc>
          <w:tcPr>
            <w:tcW w:w="2853" w:type="dxa"/>
          </w:tcPr>
          <w:p w14:paraId="63087D98" w14:textId="77777777" w:rsidR="00B75125" w:rsidRDefault="00B75125" w:rsidP="002B0BAA">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C_n1A-n28A-n41A</w:t>
            </w:r>
          </w:p>
        </w:tc>
        <w:tc>
          <w:tcPr>
            <w:tcW w:w="2892" w:type="dxa"/>
          </w:tcPr>
          <w:p w14:paraId="57C713F2"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0B55220E"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5C081F38"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DC_n28A-n41A</w:t>
            </w:r>
          </w:p>
        </w:tc>
      </w:tr>
      <w:tr w:rsidR="00B75125" w14:paraId="4F5F10F4" w14:textId="77777777" w:rsidTr="002B0BAA">
        <w:trPr>
          <w:trHeight w:val="207"/>
          <w:jc w:val="center"/>
        </w:trPr>
        <w:tc>
          <w:tcPr>
            <w:tcW w:w="2853" w:type="dxa"/>
          </w:tcPr>
          <w:p w14:paraId="7B2E9AA6" w14:textId="77777777" w:rsidR="00B75125" w:rsidRDefault="00B75125" w:rsidP="002B0BA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C_n1A-n28A-n77A</w:t>
            </w:r>
          </w:p>
        </w:tc>
        <w:tc>
          <w:tcPr>
            <w:tcW w:w="2892" w:type="dxa"/>
          </w:tcPr>
          <w:p w14:paraId="45EFC88B"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1AED4840"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1BF98B3B"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DC_n28A-n77A</w:t>
            </w:r>
          </w:p>
        </w:tc>
      </w:tr>
      <w:tr w:rsidR="00B75125" w14:paraId="1E89CEFF" w14:textId="77777777" w:rsidTr="002B0BAA">
        <w:trPr>
          <w:trHeight w:val="207"/>
          <w:jc w:val="center"/>
        </w:trPr>
        <w:tc>
          <w:tcPr>
            <w:tcW w:w="2853" w:type="dxa"/>
          </w:tcPr>
          <w:p w14:paraId="0D1A352A" w14:textId="77777777" w:rsidR="00B75125" w:rsidRDefault="00B75125" w:rsidP="002B0BAA">
            <w:pPr>
              <w:pStyle w:val="TAC"/>
              <w:rPr>
                <w:rFonts w:cs="Arial"/>
                <w:szCs w:val="18"/>
                <w:lang w:val="en-US"/>
              </w:rPr>
            </w:pPr>
            <w:r>
              <w:rPr>
                <w:rFonts w:cs="Arial"/>
                <w:szCs w:val="18"/>
                <w:lang w:val="en-US"/>
              </w:rPr>
              <w:t>DC_n1A-n28A-n78A</w:t>
            </w:r>
          </w:p>
        </w:tc>
        <w:tc>
          <w:tcPr>
            <w:tcW w:w="2892" w:type="dxa"/>
          </w:tcPr>
          <w:p w14:paraId="41763B8A"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DC_n1A-n28A</w:t>
            </w:r>
          </w:p>
          <w:p w14:paraId="6FD6E835"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DC_n1A-n78A</w:t>
            </w:r>
          </w:p>
          <w:p w14:paraId="2297399C"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DC_n28A-n78A</w:t>
            </w:r>
          </w:p>
        </w:tc>
      </w:tr>
      <w:tr w:rsidR="00B75125" w14:paraId="3FA537A1" w14:textId="77777777" w:rsidTr="002B0BAA">
        <w:trPr>
          <w:trHeight w:val="207"/>
          <w:jc w:val="center"/>
        </w:trPr>
        <w:tc>
          <w:tcPr>
            <w:tcW w:w="2853" w:type="dxa"/>
          </w:tcPr>
          <w:p w14:paraId="27D6BE64" w14:textId="77777777" w:rsidR="00B75125" w:rsidRDefault="00B75125" w:rsidP="002B0BAA">
            <w:pPr>
              <w:pStyle w:val="TAC"/>
              <w:rPr>
                <w:rFonts w:cs="Arial"/>
                <w:szCs w:val="18"/>
                <w:lang w:val="en-US"/>
              </w:rPr>
            </w:pPr>
            <w:r>
              <w:rPr>
                <w:rFonts w:cs="Arial"/>
                <w:szCs w:val="18"/>
                <w:lang w:val="en-US"/>
              </w:rPr>
              <w:t>DC_n1A-n28A-n78(2A)</w:t>
            </w:r>
          </w:p>
        </w:tc>
        <w:tc>
          <w:tcPr>
            <w:tcW w:w="2892" w:type="dxa"/>
          </w:tcPr>
          <w:p w14:paraId="7452CD2E"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DC_n1A-n28A</w:t>
            </w:r>
          </w:p>
          <w:p w14:paraId="27964929"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DC_n1A-n78A</w:t>
            </w:r>
          </w:p>
          <w:p w14:paraId="4B816FA7"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DC_n28A-n78A</w:t>
            </w:r>
          </w:p>
        </w:tc>
      </w:tr>
      <w:tr w:rsidR="00B75125" w14:paraId="2D775C15" w14:textId="77777777" w:rsidTr="002B0BAA">
        <w:trPr>
          <w:trHeight w:val="207"/>
          <w:jc w:val="center"/>
        </w:trPr>
        <w:tc>
          <w:tcPr>
            <w:tcW w:w="2853" w:type="dxa"/>
          </w:tcPr>
          <w:p w14:paraId="4053ECC9" w14:textId="77777777" w:rsidR="00B75125" w:rsidRDefault="00B75125" w:rsidP="002B0BA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C_n1A-n28A-n79A</w:t>
            </w:r>
          </w:p>
        </w:tc>
        <w:tc>
          <w:tcPr>
            <w:tcW w:w="2892" w:type="dxa"/>
          </w:tcPr>
          <w:p w14:paraId="6EAFB7EE"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6630084A"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5BBAEF33"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DC_n28A-n79A</w:t>
            </w:r>
          </w:p>
        </w:tc>
      </w:tr>
      <w:tr w:rsidR="00B75125" w14:paraId="3196B0A6" w14:textId="77777777" w:rsidTr="002B0BAA">
        <w:trPr>
          <w:trHeight w:val="207"/>
          <w:jc w:val="center"/>
        </w:trPr>
        <w:tc>
          <w:tcPr>
            <w:tcW w:w="2853" w:type="dxa"/>
          </w:tcPr>
          <w:p w14:paraId="57146253" w14:textId="77777777" w:rsidR="00B75125" w:rsidRDefault="00B75125" w:rsidP="002B0BAA">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C_n1A-n41A-n77A</w:t>
            </w:r>
          </w:p>
        </w:tc>
        <w:tc>
          <w:tcPr>
            <w:tcW w:w="2892" w:type="dxa"/>
          </w:tcPr>
          <w:p w14:paraId="440CFC0B"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412E0F6F"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1F12DC35"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DC_n41A-n77A</w:t>
            </w:r>
          </w:p>
        </w:tc>
      </w:tr>
      <w:tr w:rsidR="00B75125" w14:paraId="1A950650" w14:textId="77777777" w:rsidTr="002B0BAA">
        <w:trPr>
          <w:trHeight w:val="207"/>
          <w:jc w:val="center"/>
        </w:trPr>
        <w:tc>
          <w:tcPr>
            <w:tcW w:w="2853" w:type="dxa"/>
          </w:tcPr>
          <w:p w14:paraId="7D03B082" w14:textId="77777777" w:rsidR="00B75125" w:rsidRDefault="00B75125" w:rsidP="002B0BA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C_n1A-n41A-n79A</w:t>
            </w:r>
          </w:p>
        </w:tc>
        <w:tc>
          <w:tcPr>
            <w:tcW w:w="2892" w:type="dxa"/>
          </w:tcPr>
          <w:p w14:paraId="11977420"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7A4E9DB4"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3504F76E"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DC_n41A-n79A</w:t>
            </w:r>
          </w:p>
        </w:tc>
      </w:tr>
      <w:tr w:rsidR="00B75125" w14:paraId="521C77F6" w14:textId="77777777" w:rsidTr="002B0BAA">
        <w:trPr>
          <w:trHeight w:val="207"/>
          <w:jc w:val="center"/>
        </w:trPr>
        <w:tc>
          <w:tcPr>
            <w:tcW w:w="2853" w:type="dxa"/>
          </w:tcPr>
          <w:p w14:paraId="621FEC40" w14:textId="77777777" w:rsidR="00B75125" w:rsidRDefault="00B75125" w:rsidP="002B0BAA">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DC_n1A-n77A-n79A</w:t>
            </w:r>
          </w:p>
        </w:tc>
        <w:tc>
          <w:tcPr>
            <w:tcW w:w="2892" w:type="dxa"/>
          </w:tcPr>
          <w:p w14:paraId="7DB72E22"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7771DB37"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65F3B966"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DC_n77A-n79A</w:t>
            </w:r>
          </w:p>
        </w:tc>
      </w:tr>
      <w:tr w:rsidR="00B75125" w14:paraId="46BAF1DB" w14:textId="77777777" w:rsidTr="002B0BAA">
        <w:trPr>
          <w:trHeight w:val="207"/>
          <w:jc w:val="center"/>
        </w:trPr>
        <w:tc>
          <w:tcPr>
            <w:tcW w:w="2853" w:type="dxa"/>
          </w:tcPr>
          <w:p w14:paraId="29330683" w14:textId="77777777" w:rsidR="00B75125" w:rsidRDefault="00B75125" w:rsidP="002B0BAA">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DC_n3A-n7A-n28A</w:t>
            </w:r>
          </w:p>
        </w:tc>
        <w:tc>
          <w:tcPr>
            <w:tcW w:w="2892" w:type="dxa"/>
          </w:tcPr>
          <w:p w14:paraId="258DA9E1" w14:textId="77777777" w:rsidR="00B75125" w:rsidRDefault="00B75125" w:rsidP="002B0BA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DC_n3A-n7A</w:t>
            </w:r>
            <w:r>
              <w:rPr>
                <w:rFonts w:ascii="Arial" w:eastAsia="Yu Mincho" w:hAnsi="Arial" w:cs="Arial"/>
                <w:sz w:val="18"/>
                <w:szCs w:val="18"/>
                <w:lang w:val="en-US"/>
              </w:rPr>
              <w:br/>
              <w:t>DC_n3A-n28A</w:t>
            </w:r>
            <w:r>
              <w:rPr>
                <w:rFonts w:ascii="Arial" w:eastAsia="Yu Mincho" w:hAnsi="Arial" w:cs="Arial"/>
                <w:sz w:val="18"/>
                <w:szCs w:val="18"/>
                <w:lang w:val="en-US"/>
              </w:rPr>
              <w:br/>
              <w:t>DC_n7A-n28A</w:t>
            </w:r>
          </w:p>
        </w:tc>
      </w:tr>
      <w:tr w:rsidR="00B75125" w14:paraId="00F474EB" w14:textId="77777777" w:rsidTr="002B0BAA">
        <w:trPr>
          <w:trHeight w:val="207"/>
          <w:jc w:val="center"/>
        </w:trPr>
        <w:tc>
          <w:tcPr>
            <w:tcW w:w="2853" w:type="dxa"/>
          </w:tcPr>
          <w:p w14:paraId="0CDD4597" w14:textId="77777777" w:rsidR="00B75125" w:rsidRDefault="00B75125" w:rsidP="002B0BAA">
            <w:pPr>
              <w:keepNext/>
              <w:keepLines/>
              <w:spacing w:after="0"/>
              <w:jc w:val="center"/>
              <w:rPr>
                <w:rFonts w:ascii="Arial" w:eastAsia="Yu Mincho" w:hAnsi="Arial"/>
                <w:sz w:val="18"/>
                <w:lang w:val="en-US" w:eastAsia="ja-JP"/>
              </w:rPr>
            </w:pPr>
            <w:r>
              <w:rPr>
                <w:rFonts w:ascii="Arial" w:eastAsia="Yu Mincho" w:hAnsi="Arial"/>
                <w:sz w:val="18"/>
                <w:lang w:val="fi-FI" w:eastAsia="ja-JP"/>
              </w:rPr>
              <w:t>DC_n3A-n7A-n78A</w:t>
            </w:r>
          </w:p>
        </w:tc>
        <w:tc>
          <w:tcPr>
            <w:tcW w:w="2892" w:type="dxa"/>
          </w:tcPr>
          <w:p w14:paraId="1FC35BF8"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DC_n3A-n7A</w:t>
            </w:r>
          </w:p>
          <w:p w14:paraId="24ABEFB8"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DC_n3A-n78A</w:t>
            </w:r>
          </w:p>
          <w:p w14:paraId="73182947" w14:textId="77777777" w:rsidR="00B75125" w:rsidRDefault="00B75125" w:rsidP="002B0BAA">
            <w:pPr>
              <w:keepLines/>
              <w:spacing w:after="0"/>
              <w:jc w:val="center"/>
              <w:rPr>
                <w:rFonts w:ascii="Arial" w:eastAsia="Yu Mincho" w:hAnsi="Arial" w:cs="Arial"/>
                <w:sz w:val="18"/>
                <w:lang w:val="en-US" w:eastAsia="zh-CN"/>
              </w:rPr>
            </w:pPr>
            <w:r>
              <w:rPr>
                <w:rFonts w:ascii="Arial" w:eastAsia="Yu Mincho" w:hAnsi="Arial" w:cs="Arial"/>
                <w:sz w:val="18"/>
                <w:lang w:eastAsia="zh-CN"/>
              </w:rPr>
              <w:t>DC_n7A-n78A</w:t>
            </w:r>
          </w:p>
        </w:tc>
      </w:tr>
      <w:tr w:rsidR="00B75125" w14:paraId="545422CB" w14:textId="77777777" w:rsidTr="002B0BAA">
        <w:trPr>
          <w:trHeight w:val="207"/>
          <w:jc w:val="center"/>
        </w:trPr>
        <w:tc>
          <w:tcPr>
            <w:tcW w:w="2853" w:type="dxa"/>
          </w:tcPr>
          <w:p w14:paraId="3D36130B" w14:textId="77777777" w:rsidR="00B75125" w:rsidRDefault="00B75125" w:rsidP="002B0BAA">
            <w:pPr>
              <w:keepNext/>
              <w:keepLines/>
              <w:spacing w:after="0"/>
              <w:jc w:val="center"/>
              <w:rPr>
                <w:rFonts w:ascii="Arial" w:eastAsia="Yu Mincho" w:hAnsi="Arial"/>
                <w:sz w:val="18"/>
                <w:lang w:val="en-US" w:eastAsia="ja-JP"/>
              </w:rPr>
            </w:pPr>
            <w:r>
              <w:rPr>
                <w:rFonts w:ascii="Arial" w:eastAsia="Yu Mincho" w:hAnsi="Arial"/>
                <w:sz w:val="18"/>
                <w:lang w:val="fi-FI" w:eastAsia="ja-JP"/>
              </w:rPr>
              <w:t>DC_n3A-n7A-n78(2A)</w:t>
            </w:r>
          </w:p>
        </w:tc>
        <w:tc>
          <w:tcPr>
            <w:tcW w:w="2892" w:type="dxa"/>
          </w:tcPr>
          <w:p w14:paraId="5E856543"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DC_n3A-n7A</w:t>
            </w:r>
          </w:p>
          <w:p w14:paraId="3E8A9F98"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DC_n3A-n78A</w:t>
            </w:r>
          </w:p>
          <w:p w14:paraId="67196568" w14:textId="77777777" w:rsidR="00B75125" w:rsidRDefault="00B75125" w:rsidP="002B0BAA">
            <w:pPr>
              <w:keepLines/>
              <w:spacing w:after="0"/>
              <w:jc w:val="center"/>
              <w:rPr>
                <w:rFonts w:ascii="Arial" w:eastAsia="Yu Mincho" w:hAnsi="Arial" w:cs="Arial"/>
                <w:sz w:val="18"/>
                <w:lang w:val="en-US" w:eastAsia="zh-CN"/>
              </w:rPr>
            </w:pPr>
            <w:r>
              <w:rPr>
                <w:rFonts w:ascii="Arial" w:eastAsia="Yu Mincho" w:hAnsi="Arial" w:cs="Arial"/>
                <w:sz w:val="18"/>
                <w:lang w:eastAsia="zh-CN"/>
              </w:rPr>
              <w:t>DC_n7A-n78A</w:t>
            </w:r>
          </w:p>
        </w:tc>
      </w:tr>
      <w:tr w:rsidR="00B75125" w14:paraId="75DA807D" w14:textId="77777777" w:rsidTr="002B0BAA">
        <w:trPr>
          <w:trHeight w:val="207"/>
          <w:jc w:val="center"/>
        </w:trPr>
        <w:tc>
          <w:tcPr>
            <w:tcW w:w="2853" w:type="dxa"/>
          </w:tcPr>
          <w:p w14:paraId="3AC7A1AF" w14:textId="77777777" w:rsidR="00B75125" w:rsidRDefault="00B75125" w:rsidP="002B0BAA">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lastRenderedPageBreak/>
              <w:t>D</w:t>
            </w:r>
            <w:r>
              <w:rPr>
                <w:rFonts w:ascii="Arial" w:eastAsia="Yu Mincho" w:hAnsi="Arial"/>
                <w:sz w:val="18"/>
                <w:lang w:val="fi-FI" w:eastAsia="ja-JP"/>
              </w:rPr>
              <w:t>C_n3A-n28A-n41A</w:t>
            </w:r>
          </w:p>
        </w:tc>
        <w:tc>
          <w:tcPr>
            <w:tcW w:w="2892" w:type="dxa"/>
          </w:tcPr>
          <w:p w14:paraId="17928B8C"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DC_n3A-n28A</w:t>
            </w:r>
          </w:p>
          <w:p w14:paraId="6C002C95"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5DBB4F35"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tc>
      </w:tr>
      <w:tr w:rsidR="00B75125" w14:paraId="4CED65A3" w14:textId="77777777" w:rsidTr="002B0BAA">
        <w:trPr>
          <w:trHeight w:val="207"/>
          <w:jc w:val="center"/>
        </w:trPr>
        <w:tc>
          <w:tcPr>
            <w:tcW w:w="2853" w:type="dxa"/>
          </w:tcPr>
          <w:p w14:paraId="5A802C40" w14:textId="77777777" w:rsidR="00B75125" w:rsidRDefault="00B75125" w:rsidP="002B0BAA">
            <w:pPr>
              <w:pStyle w:val="TAC"/>
              <w:rPr>
                <w:lang w:val="fi-FI" w:eastAsia="ja-JP"/>
              </w:rPr>
            </w:pPr>
            <w:r>
              <w:rPr>
                <w:rFonts w:hint="eastAsia"/>
                <w:lang w:val="fi-FI" w:eastAsia="ja-JP"/>
              </w:rPr>
              <w:t>D</w:t>
            </w:r>
            <w:r>
              <w:rPr>
                <w:lang w:val="fi-FI" w:eastAsia="ja-JP"/>
              </w:rPr>
              <w:t>C_n3A-n28A-n77A</w:t>
            </w:r>
          </w:p>
        </w:tc>
        <w:tc>
          <w:tcPr>
            <w:tcW w:w="2892" w:type="dxa"/>
          </w:tcPr>
          <w:p w14:paraId="022E825F" w14:textId="77777777" w:rsidR="00B75125" w:rsidRDefault="00B75125" w:rsidP="002B0BAA">
            <w:pPr>
              <w:pStyle w:val="TAC"/>
              <w:rPr>
                <w:rFonts w:cs="Arial"/>
                <w:lang w:eastAsia="zh-CN"/>
              </w:rPr>
            </w:pPr>
            <w:r>
              <w:rPr>
                <w:rFonts w:cs="Arial"/>
                <w:lang w:eastAsia="zh-CN"/>
              </w:rPr>
              <w:t>DC_n3A-n28A</w:t>
            </w:r>
          </w:p>
          <w:p w14:paraId="4D4C384C" w14:textId="77777777" w:rsidR="00B75125" w:rsidRDefault="00B75125" w:rsidP="002B0BAA">
            <w:pPr>
              <w:pStyle w:val="TAC"/>
              <w:rPr>
                <w:rFonts w:cs="Arial"/>
                <w:lang w:eastAsia="zh-CN"/>
              </w:rPr>
            </w:pPr>
            <w:r>
              <w:rPr>
                <w:rFonts w:cs="Arial"/>
                <w:lang w:eastAsia="zh-CN"/>
              </w:rPr>
              <w:t>DC_n3A-n77A</w:t>
            </w:r>
          </w:p>
          <w:p w14:paraId="0018A7E3" w14:textId="77777777" w:rsidR="00B75125" w:rsidRDefault="00B75125" w:rsidP="002B0BAA">
            <w:pPr>
              <w:pStyle w:val="TAC"/>
              <w:rPr>
                <w:lang w:eastAsia="zh-CN"/>
              </w:rPr>
            </w:pPr>
            <w:r>
              <w:rPr>
                <w:rFonts w:cs="Arial"/>
                <w:lang w:eastAsia="zh-CN"/>
              </w:rPr>
              <w:t>DC_n28A-n77A</w:t>
            </w:r>
          </w:p>
        </w:tc>
      </w:tr>
      <w:tr w:rsidR="00B75125" w14:paraId="6139F7A7" w14:textId="77777777" w:rsidTr="002B0BAA">
        <w:trPr>
          <w:trHeight w:val="207"/>
          <w:jc w:val="center"/>
        </w:trPr>
        <w:tc>
          <w:tcPr>
            <w:tcW w:w="2853" w:type="dxa"/>
          </w:tcPr>
          <w:p w14:paraId="4A610491" w14:textId="77777777" w:rsidR="00B75125" w:rsidRDefault="00B75125" w:rsidP="002B0BAA">
            <w:pPr>
              <w:pStyle w:val="TAC"/>
              <w:rPr>
                <w:lang w:eastAsia="ja-JP"/>
              </w:rPr>
            </w:pPr>
            <w:r>
              <w:rPr>
                <w:rFonts w:hint="eastAsia"/>
                <w:lang w:val="fi-FI" w:eastAsia="ja-JP"/>
              </w:rPr>
              <w:t>D</w:t>
            </w:r>
            <w:r>
              <w:rPr>
                <w:lang w:val="fi-FI" w:eastAsia="ja-JP"/>
              </w:rPr>
              <w:t>C_n3A-n28A-n77(2A)</w:t>
            </w:r>
          </w:p>
        </w:tc>
        <w:tc>
          <w:tcPr>
            <w:tcW w:w="2892" w:type="dxa"/>
          </w:tcPr>
          <w:p w14:paraId="06F91ACD" w14:textId="77777777" w:rsidR="00B75125" w:rsidRDefault="00B75125" w:rsidP="002B0BAA">
            <w:pPr>
              <w:pStyle w:val="TAC"/>
              <w:rPr>
                <w:rFonts w:cs="Arial"/>
                <w:lang w:eastAsia="zh-CN"/>
              </w:rPr>
            </w:pPr>
            <w:r>
              <w:rPr>
                <w:rFonts w:cs="Arial"/>
                <w:lang w:eastAsia="zh-CN"/>
              </w:rPr>
              <w:t>DC_n3A-n28A</w:t>
            </w:r>
          </w:p>
          <w:p w14:paraId="1D85E212" w14:textId="77777777" w:rsidR="00B75125" w:rsidRDefault="00B75125" w:rsidP="002B0BAA">
            <w:pPr>
              <w:pStyle w:val="TAC"/>
              <w:rPr>
                <w:rFonts w:cs="Arial"/>
                <w:lang w:eastAsia="zh-CN"/>
              </w:rPr>
            </w:pPr>
            <w:r>
              <w:rPr>
                <w:rFonts w:cs="Arial"/>
                <w:lang w:eastAsia="zh-CN"/>
              </w:rPr>
              <w:t>DC_n3A-n77A</w:t>
            </w:r>
          </w:p>
          <w:p w14:paraId="343E9DD6" w14:textId="77777777" w:rsidR="00B75125" w:rsidRDefault="00B75125" w:rsidP="002B0BAA">
            <w:pPr>
              <w:pStyle w:val="TAC"/>
              <w:rPr>
                <w:lang w:eastAsia="zh-CN"/>
              </w:rPr>
            </w:pPr>
            <w:r>
              <w:rPr>
                <w:rFonts w:cs="Arial"/>
                <w:lang w:eastAsia="zh-CN"/>
              </w:rPr>
              <w:t>DC_n28A-n77A</w:t>
            </w:r>
          </w:p>
        </w:tc>
      </w:tr>
      <w:tr w:rsidR="00B75125" w14:paraId="1A47861D" w14:textId="77777777" w:rsidTr="002B0BAA">
        <w:trPr>
          <w:trHeight w:val="207"/>
          <w:jc w:val="center"/>
        </w:trPr>
        <w:tc>
          <w:tcPr>
            <w:tcW w:w="2853" w:type="dxa"/>
          </w:tcPr>
          <w:p w14:paraId="07DEA481" w14:textId="77777777" w:rsidR="00B75125" w:rsidRDefault="00B75125" w:rsidP="002B0BAA">
            <w:pPr>
              <w:pStyle w:val="TAC"/>
              <w:rPr>
                <w:lang w:val="fi-FI" w:eastAsia="ja-JP"/>
              </w:rPr>
            </w:pPr>
            <w:r>
              <w:rPr>
                <w:rFonts w:cs="Arial"/>
                <w:szCs w:val="18"/>
                <w:lang w:val="en-US"/>
              </w:rPr>
              <w:t>DC_n3A-n28A-n78A</w:t>
            </w:r>
          </w:p>
        </w:tc>
        <w:tc>
          <w:tcPr>
            <w:tcW w:w="2892" w:type="dxa"/>
          </w:tcPr>
          <w:p w14:paraId="03598C62"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DC_n3A-n28A</w:t>
            </w:r>
          </w:p>
          <w:p w14:paraId="1D6B42D3"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DC_n3A-n78A</w:t>
            </w:r>
          </w:p>
          <w:p w14:paraId="36EF6D79" w14:textId="77777777" w:rsidR="00B75125" w:rsidRDefault="00B75125" w:rsidP="002B0BAA">
            <w:pPr>
              <w:pStyle w:val="TAC"/>
              <w:rPr>
                <w:rFonts w:cs="Arial"/>
                <w:lang w:eastAsia="zh-CN"/>
              </w:rPr>
            </w:pPr>
            <w:r>
              <w:rPr>
                <w:rFonts w:cs="Arial"/>
                <w:szCs w:val="18"/>
                <w:lang w:val="en-US"/>
              </w:rPr>
              <w:t>DC_n28A-n78A</w:t>
            </w:r>
          </w:p>
        </w:tc>
      </w:tr>
      <w:tr w:rsidR="00B75125" w14:paraId="43434C47" w14:textId="77777777" w:rsidTr="002B0BAA">
        <w:trPr>
          <w:trHeight w:val="207"/>
          <w:jc w:val="center"/>
        </w:trPr>
        <w:tc>
          <w:tcPr>
            <w:tcW w:w="2853" w:type="dxa"/>
          </w:tcPr>
          <w:p w14:paraId="44F0C121" w14:textId="77777777" w:rsidR="00B75125" w:rsidRDefault="00B75125" w:rsidP="002B0BAA">
            <w:pPr>
              <w:pStyle w:val="TAC"/>
              <w:rPr>
                <w:rFonts w:cs="Arial"/>
                <w:szCs w:val="18"/>
                <w:lang w:val="en-US"/>
              </w:rPr>
            </w:pPr>
            <w:r>
              <w:rPr>
                <w:rFonts w:cs="Arial"/>
                <w:szCs w:val="18"/>
                <w:lang w:val="en-US"/>
              </w:rPr>
              <w:t>DC_n3A-n28A-n78(2A)</w:t>
            </w:r>
          </w:p>
        </w:tc>
        <w:tc>
          <w:tcPr>
            <w:tcW w:w="2892" w:type="dxa"/>
          </w:tcPr>
          <w:p w14:paraId="632DEA79"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DC_n3A-n28A</w:t>
            </w:r>
          </w:p>
          <w:p w14:paraId="73891BD7"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DC_n3A-n78A</w:t>
            </w:r>
          </w:p>
          <w:p w14:paraId="6DFDF8EB" w14:textId="77777777" w:rsidR="00B75125" w:rsidRDefault="00B75125" w:rsidP="002B0BAA">
            <w:pPr>
              <w:keepLines/>
              <w:spacing w:after="0"/>
              <w:jc w:val="center"/>
              <w:rPr>
                <w:rFonts w:ascii="Arial" w:hAnsi="Arial" w:cs="Arial"/>
                <w:sz w:val="18"/>
                <w:szCs w:val="18"/>
                <w:lang w:val="en-US"/>
              </w:rPr>
            </w:pPr>
            <w:r>
              <w:rPr>
                <w:rFonts w:ascii="Arial" w:hAnsi="Arial" w:cs="Arial"/>
                <w:sz w:val="18"/>
                <w:szCs w:val="18"/>
                <w:lang w:val="en-US"/>
              </w:rPr>
              <w:t>DC_n28A-n78A</w:t>
            </w:r>
          </w:p>
        </w:tc>
      </w:tr>
      <w:tr w:rsidR="00B75125" w14:paraId="0F13EB95" w14:textId="77777777" w:rsidTr="002B0BAA">
        <w:trPr>
          <w:trHeight w:val="207"/>
          <w:jc w:val="center"/>
        </w:trPr>
        <w:tc>
          <w:tcPr>
            <w:tcW w:w="2853" w:type="dxa"/>
          </w:tcPr>
          <w:p w14:paraId="07D211D8" w14:textId="77777777" w:rsidR="00B75125" w:rsidRDefault="00B75125" w:rsidP="002B0BAA">
            <w:pPr>
              <w:pStyle w:val="TAC"/>
              <w:rPr>
                <w:lang w:val="fi-FI" w:eastAsia="ja-JP"/>
              </w:rPr>
            </w:pPr>
            <w:r>
              <w:rPr>
                <w:rFonts w:hint="eastAsia"/>
                <w:lang w:val="fi-FI" w:eastAsia="ja-JP"/>
              </w:rPr>
              <w:t>D</w:t>
            </w:r>
            <w:r>
              <w:rPr>
                <w:lang w:val="fi-FI" w:eastAsia="ja-JP"/>
              </w:rPr>
              <w:t>C_n3A-n28A-n79A</w:t>
            </w:r>
          </w:p>
        </w:tc>
        <w:tc>
          <w:tcPr>
            <w:tcW w:w="2892" w:type="dxa"/>
          </w:tcPr>
          <w:p w14:paraId="21033AFA" w14:textId="77777777" w:rsidR="00B75125" w:rsidRDefault="00B75125" w:rsidP="002B0BAA">
            <w:pPr>
              <w:pStyle w:val="TAC"/>
              <w:rPr>
                <w:rFonts w:cs="Arial"/>
                <w:lang w:eastAsia="zh-CN"/>
              </w:rPr>
            </w:pPr>
            <w:r>
              <w:rPr>
                <w:rFonts w:cs="Arial"/>
                <w:lang w:eastAsia="zh-CN"/>
              </w:rPr>
              <w:t>DC_n3A-n28A</w:t>
            </w:r>
          </w:p>
          <w:p w14:paraId="13FA4271" w14:textId="77777777" w:rsidR="00B75125" w:rsidRDefault="00B75125" w:rsidP="002B0BAA">
            <w:pPr>
              <w:pStyle w:val="TAC"/>
              <w:rPr>
                <w:rFonts w:cs="Arial"/>
                <w:lang w:eastAsia="zh-CN"/>
              </w:rPr>
            </w:pPr>
            <w:r>
              <w:rPr>
                <w:rFonts w:cs="Arial"/>
                <w:lang w:eastAsia="zh-CN"/>
              </w:rPr>
              <w:t>DC_n3A-n79A</w:t>
            </w:r>
          </w:p>
          <w:p w14:paraId="02D3B6AE" w14:textId="77777777" w:rsidR="00B75125" w:rsidRDefault="00B75125" w:rsidP="002B0BAA">
            <w:pPr>
              <w:pStyle w:val="TAC"/>
              <w:rPr>
                <w:rFonts w:cs="Arial"/>
                <w:lang w:eastAsia="zh-CN"/>
              </w:rPr>
            </w:pPr>
            <w:r>
              <w:rPr>
                <w:rFonts w:cs="Arial"/>
                <w:lang w:eastAsia="zh-CN"/>
              </w:rPr>
              <w:t>DC_n28A-n79A</w:t>
            </w:r>
          </w:p>
        </w:tc>
      </w:tr>
      <w:tr w:rsidR="00B75125" w14:paraId="079C2596" w14:textId="77777777" w:rsidTr="002B0BAA">
        <w:trPr>
          <w:trHeight w:val="207"/>
          <w:jc w:val="center"/>
        </w:trPr>
        <w:tc>
          <w:tcPr>
            <w:tcW w:w="2853" w:type="dxa"/>
          </w:tcPr>
          <w:p w14:paraId="0A4179B8" w14:textId="77777777" w:rsidR="00B75125" w:rsidRDefault="00B75125" w:rsidP="002B0BAA">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C_n3A-n41A-n77A</w:t>
            </w:r>
          </w:p>
        </w:tc>
        <w:tc>
          <w:tcPr>
            <w:tcW w:w="2892" w:type="dxa"/>
          </w:tcPr>
          <w:p w14:paraId="0CE73002"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1C297DFE"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7ED334C3"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DC_n41A-n77A</w:t>
            </w:r>
          </w:p>
        </w:tc>
      </w:tr>
      <w:tr w:rsidR="00B75125" w14:paraId="5ADB8EE4" w14:textId="77777777" w:rsidTr="002B0BAA">
        <w:trPr>
          <w:trHeight w:val="207"/>
          <w:jc w:val="center"/>
        </w:trPr>
        <w:tc>
          <w:tcPr>
            <w:tcW w:w="2853" w:type="dxa"/>
          </w:tcPr>
          <w:p w14:paraId="0C5AB201" w14:textId="77777777" w:rsidR="00B75125" w:rsidRDefault="00B75125" w:rsidP="002B0BAA">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C_n3A-n41A-n79A</w:t>
            </w:r>
          </w:p>
        </w:tc>
        <w:tc>
          <w:tcPr>
            <w:tcW w:w="2892" w:type="dxa"/>
          </w:tcPr>
          <w:p w14:paraId="0E6B80EC"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4D3D85D2"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4C43A9F2"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DC_n41A-n79A</w:t>
            </w:r>
          </w:p>
        </w:tc>
      </w:tr>
      <w:tr w:rsidR="00B75125" w14:paraId="5F7E1486" w14:textId="77777777" w:rsidTr="002B0BAA">
        <w:trPr>
          <w:trHeight w:val="207"/>
          <w:jc w:val="center"/>
        </w:trPr>
        <w:tc>
          <w:tcPr>
            <w:tcW w:w="2853" w:type="dxa"/>
          </w:tcPr>
          <w:p w14:paraId="3405A2D6" w14:textId="77777777" w:rsidR="00B75125" w:rsidRDefault="00B75125" w:rsidP="002B0BAA">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C_n3A-n77A-n79A</w:t>
            </w:r>
          </w:p>
        </w:tc>
        <w:tc>
          <w:tcPr>
            <w:tcW w:w="2892" w:type="dxa"/>
          </w:tcPr>
          <w:p w14:paraId="5744B5B2"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01FB5239"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218DFF0B"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B75125" w14:paraId="5C343092" w14:textId="77777777" w:rsidTr="002B0BAA">
        <w:trPr>
          <w:trHeight w:val="207"/>
          <w:jc w:val="center"/>
        </w:trPr>
        <w:tc>
          <w:tcPr>
            <w:tcW w:w="2853" w:type="dxa"/>
          </w:tcPr>
          <w:p w14:paraId="02E64D1F" w14:textId="77777777" w:rsidR="00B75125" w:rsidRDefault="00B75125" w:rsidP="002B0BAA">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C_n3A-n77(2</w:t>
            </w:r>
            <w:proofErr w:type="gramStart"/>
            <w:r>
              <w:rPr>
                <w:rFonts w:ascii="Arial" w:eastAsia="Yu Mincho" w:hAnsi="Arial"/>
                <w:sz w:val="18"/>
                <w:lang w:val="fi-FI" w:eastAsia="ja-JP"/>
              </w:rPr>
              <w:t>A)-</w:t>
            </w:r>
            <w:proofErr w:type="gramEnd"/>
            <w:r>
              <w:rPr>
                <w:rFonts w:ascii="Arial" w:eastAsia="Yu Mincho" w:hAnsi="Arial"/>
                <w:sz w:val="18"/>
                <w:lang w:val="fi-FI" w:eastAsia="ja-JP"/>
              </w:rPr>
              <w:t>n79A</w:t>
            </w:r>
          </w:p>
        </w:tc>
        <w:tc>
          <w:tcPr>
            <w:tcW w:w="2892" w:type="dxa"/>
          </w:tcPr>
          <w:p w14:paraId="58295C14"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45BE3F7D"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2E966F2F"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B75125" w14:paraId="46A9F3CE" w14:textId="77777777" w:rsidTr="002B0BAA">
        <w:trPr>
          <w:trHeight w:val="207"/>
          <w:jc w:val="center"/>
        </w:trPr>
        <w:tc>
          <w:tcPr>
            <w:tcW w:w="2853" w:type="dxa"/>
          </w:tcPr>
          <w:p w14:paraId="59382A5A" w14:textId="77777777" w:rsidR="00B75125" w:rsidRDefault="00B75125" w:rsidP="002B0BAA">
            <w:pPr>
              <w:keepNext/>
              <w:keepLines/>
              <w:spacing w:after="0"/>
              <w:jc w:val="center"/>
              <w:rPr>
                <w:rFonts w:ascii="Arial" w:eastAsia="Yu Mincho" w:hAnsi="Arial"/>
                <w:sz w:val="18"/>
                <w:lang w:val="fi-FI" w:eastAsia="zh-CN"/>
              </w:rPr>
            </w:pPr>
            <w:r>
              <w:rPr>
                <w:rFonts w:ascii="Arial" w:eastAsia="Yu Mincho" w:hAnsi="Arial" w:cs="Arial"/>
                <w:sz w:val="18"/>
                <w:lang w:eastAsia="zh-CN"/>
              </w:rPr>
              <w:t>DC_n7A-n28A-n78A</w:t>
            </w:r>
          </w:p>
        </w:tc>
        <w:tc>
          <w:tcPr>
            <w:tcW w:w="2892" w:type="dxa"/>
          </w:tcPr>
          <w:p w14:paraId="5ABDAC50"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DC_n7A-n28A</w:t>
            </w:r>
          </w:p>
          <w:p w14:paraId="39886F4D"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DC_n7A-n78A</w:t>
            </w:r>
          </w:p>
          <w:p w14:paraId="4222A893"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DC_n28A-n78A</w:t>
            </w:r>
          </w:p>
        </w:tc>
      </w:tr>
      <w:tr w:rsidR="00B75125" w14:paraId="38211180" w14:textId="77777777" w:rsidTr="002B0BAA">
        <w:trPr>
          <w:trHeight w:val="207"/>
          <w:jc w:val="center"/>
        </w:trPr>
        <w:tc>
          <w:tcPr>
            <w:tcW w:w="2853" w:type="dxa"/>
          </w:tcPr>
          <w:p w14:paraId="00FB0EF7" w14:textId="77777777" w:rsidR="00B75125" w:rsidRDefault="00B75125" w:rsidP="002B0BAA">
            <w:pPr>
              <w:keepNext/>
              <w:keepLines/>
              <w:spacing w:after="0"/>
              <w:jc w:val="center"/>
              <w:rPr>
                <w:rFonts w:ascii="Arial" w:eastAsia="Yu Mincho" w:hAnsi="Arial"/>
                <w:sz w:val="18"/>
                <w:lang w:val="fi-FI" w:eastAsia="zh-CN"/>
              </w:rPr>
            </w:pPr>
            <w:r w:rsidRPr="003B00B4">
              <w:rPr>
                <w:rFonts w:ascii="Arial" w:eastAsia="Yu Mincho" w:hAnsi="Arial" w:cs="Arial"/>
                <w:sz w:val="18"/>
                <w:lang w:eastAsia="zh-CN"/>
              </w:rPr>
              <w:t>DC_n7A-n28A-n78(2A)</w:t>
            </w:r>
          </w:p>
        </w:tc>
        <w:tc>
          <w:tcPr>
            <w:tcW w:w="2892" w:type="dxa"/>
          </w:tcPr>
          <w:p w14:paraId="3A79C723"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DC_n7A-n28A</w:t>
            </w:r>
          </w:p>
          <w:p w14:paraId="6CD96666"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DC_n7A-n78A</w:t>
            </w:r>
          </w:p>
          <w:p w14:paraId="6B3A56CE" w14:textId="77777777" w:rsidR="00B75125" w:rsidRDefault="00B75125" w:rsidP="002B0BAA">
            <w:pPr>
              <w:keepNext/>
              <w:keepLines/>
              <w:spacing w:after="0"/>
              <w:jc w:val="center"/>
              <w:rPr>
                <w:rFonts w:ascii="Arial" w:eastAsia="Yu Mincho" w:hAnsi="Arial" w:cs="Arial"/>
                <w:sz w:val="18"/>
                <w:lang w:eastAsia="zh-CN"/>
              </w:rPr>
            </w:pPr>
            <w:r w:rsidRPr="003B00B4">
              <w:rPr>
                <w:rFonts w:ascii="Arial" w:eastAsia="Yu Mincho" w:hAnsi="Arial" w:cs="Arial"/>
                <w:sz w:val="18"/>
                <w:lang w:eastAsia="zh-CN"/>
              </w:rPr>
              <w:t>DC_n28A-n78A</w:t>
            </w:r>
          </w:p>
        </w:tc>
      </w:tr>
      <w:tr w:rsidR="00B75125" w14:paraId="653FC70A" w14:textId="77777777" w:rsidTr="002B0BA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A92E4B" w14:textId="77777777" w:rsidR="00B75125" w:rsidRDefault="00B75125" w:rsidP="002B0BAA">
            <w:pPr>
              <w:pStyle w:val="TAC"/>
              <w:rPr>
                <w:rFonts w:eastAsia="Yu Mincho"/>
                <w:lang w:val="fi-FI" w:eastAsia="ja-JP"/>
              </w:rPr>
            </w:pPr>
            <w:r>
              <w:rPr>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6061E86F" w14:textId="77777777" w:rsidR="00B75125" w:rsidRDefault="00B75125" w:rsidP="002B0BAA">
            <w:pPr>
              <w:pStyle w:val="TAC"/>
              <w:rPr>
                <w:rFonts w:cs="Arial"/>
                <w:lang w:eastAsia="zh-CN"/>
              </w:rPr>
            </w:pPr>
            <w:r>
              <w:rPr>
                <w:rFonts w:cs="Arial"/>
                <w:lang w:eastAsia="zh-CN"/>
              </w:rPr>
              <w:t>DC_n7A-n46A</w:t>
            </w:r>
          </w:p>
          <w:p w14:paraId="271EC776" w14:textId="77777777" w:rsidR="00B75125" w:rsidRDefault="00B75125" w:rsidP="002B0BAA">
            <w:pPr>
              <w:pStyle w:val="TAC"/>
              <w:rPr>
                <w:rFonts w:cs="Arial"/>
                <w:lang w:eastAsia="zh-CN"/>
              </w:rPr>
            </w:pPr>
            <w:r>
              <w:rPr>
                <w:rFonts w:cs="Arial"/>
                <w:lang w:eastAsia="zh-CN"/>
              </w:rPr>
              <w:t>DC_n7A-n78A</w:t>
            </w:r>
          </w:p>
          <w:p w14:paraId="62D6CB3D" w14:textId="77777777" w:rsidR="00B75125" w:rsidRDefault="00B75125" w:rsidP="002B0BAA">
            <w:pPr>
              <w:pStyle w:val="TAC"/>
              <w:rPr>
                <w:rFonts w:eastAsia="Yu Mincho" w:cs="Arial"/>
                <w:lang w:eastAsia="zh-CN"/>
              </w:rPr>
            </w:pPr>
            <w:r>
              <w:rPr>
                <w:rFonts w:cs="Arial"/>
                <w:lang w:eastAsia="zh-CN"/>
              </w:rPr>
              <w:t>DC_n46A-n78A</w:t>
            </w:r>
          </w:p>
        </w:tc>
      </w:tr>
      <w:tr w:rsidR="00B75125" w14:paraId="43B0F378" w14:textId="77777777" w:rsidTr="002B0BA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C3A957" w14:textId="77777777" w:rsidR="00B75125" w:rsidRDefault="00B75125" w:rsidP="002B0BAA">
            <w:pPr>
              <w:pStyle w:val="TAC"/>
              <w:rPr>
                <w:rFonts w:eastAsia="Yu Mincho"/>
                <w:lang w:val="fi-FI" w:eastAsia="ja-JP"/>
              </w:rPr>
            </w:pPr>
            <w:r>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1F445F3A" w14:textId="77777777" w:rsidR="00B75125" w:rsidRDefault="00B75125" w:rsidP="002B0BAA">
            <w:pPr>
              <w:pStyle w:val="TAC"/>
              <w:rPr>
                <w:rFonts w:cs="Arial"/>
                <w:lang w:eastAsia="zh-CN"/>
              </w:rPr>
            </w:pPr>
            <w:r>
              <w:rPr>
                <w:rFonts w:cs="Arial"/>
                <w:lang w:eastAsia="zh-CN"/>
              </w:rPr>
              <w:t>DC_n7A-n46A</w:t>
            </w:r>
          </w:p>
          <w:p w14:paraId="1D05E7C6" w14:textId="77777777" w:rsidR="00B75125" w:rsidRDefault="00B75125" w:rsidP="002B0BAA">
            <w:pPr>
              <w:pStyle w:val="TAC"/>
              <w:rPr>
                <w:rFonts w:cs="Arial"/>
                <w:lang w:eastAsia="zh-CN"/>
              </w:rPr>
            </w:pPr>
            <w:r>
              <w:rPr>
                <w:rFonts w:cs="Arial"/>
                <w:lang w:eastAsia="zh-CN"/>
              </w:rPr>
              <w:t>DC_n7A-n78A</w:t>
            </w:r>
          </w:p>
          <w:p w14:paraId="06995726" w14:textId="77777777" w:rsidR="00B75125" w:rsidRDefault="00B75125" w:rsidP="002B0BAA">
            <w:pPr>
              <w:pStyle w:val="TAC"/>
              <w:rPr>
                <w:rFonts w:eastAsia="Yu Mincho" w:cs="Arial"/>
                <w:lang w:eastAsia="zh-CN"/>
              </w:rPr>
            </w:pPr>
            <w:r>
              <w:rPr>
                <w:rFonts w:cs="Arial"/>
                <w:lang w:eastAsia="zh-CN"/>
              </w:rPr>
              <w:t>DC_n46A-n78A</w:t>
            </w:r>
          </w:p>
        </w:tc>
      </w:tr>
      <w:tr w:rsidR="00B75125" w14:paraId="7D9C3A70" w14:textId="77777777" w:rsidTr="002B0BA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7911F1" w14:textId="77777777" w:rsidR="00B75125" w:rsidRDefault="00B75125" w:rsidP="002B0BAA">
            <w:pPr>
              <w:pStyle w:val="TAC"/>
              <w:rPr>
                <w:rFonts w:eastAsia="Yu Mincho"/>
                <w:lang w:val="fi-FI" w:eastAsia="ja-JP"/>
              </w:rPr>
            </w:pPr>
            <w:r>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1DB2321B" w14:textId="77777777" w:rsidR="00B75125" w:rsidRDefault="00B75125" w:rsidP="002B0BAA">
            <w:pPr>
              <w:pStyle w:val="TAC"/>
              <w:rPr>
                <w:rFonts w:cs="Arial"/>
                <w:lang w:eastAsia="zh-CN"/>
              </w:rPr>
            </w:pPr>
            <w:r>
              <w:rPr>
                <w:rFonts w:cs="Arial"/>
                <w:lang w:eastAsia="zh-CN"/>
              </w:rPr>
              <w:t>DC_n7A-n46A</w:t>
            </w:r>
          </w:p>
          <w:p w14:paraId="5838EA7B" w14:textId="77777777" w:rsidR="00B75125" w:rsidRDefault="00B75125" w:rsidP="002B0BAA">
            <w:pPr>
              <w:pStyle w:val="TAC"/>
              <w:rPr>
                <w:rFonts w:cs="Arial"/>
                <w:lang w:eastAsia="zh-CN"/>
              </w:rPr>
            </w:pPr>
            <w:r>
              <w:rPr>
                <w:rFonts w:cs="Arial"/>
                <w:lang w:eastAsia="zh-CN"/>
              </w:rPr>
              <w:t>DC_n7A-n78A</w:t>
            </w:r>
          </w:p>
          <w:p w14:paraId="1A886520" w14:textId="77777777" w:rsidR="00B75125" w:rsidRDefault="00B75125" w:rsidP="002B0BAA">
            <w:pPr>
              <w:pStyle w:val="TAC"/>
              <w:rPr>
                <w:rFonts w:eastAsia="Yu Mincho" w:cs="Arial"/>
                <w:lang w:eastAsia="zh-CN"/>
              </w:rPr>
            </w:pPr>
            <w:r>
              <w:rPr>
                <w:rFonts w:cs="Arial"/>
                <w:lang w:eastAsia="zh-CN"/>
              </w:rPr>
              <w:t>DC_n46A-n78A</w:t>
            </w:r>
          </w:p>
        </w:tc>
      </w:tr>
      <w:tr w:rsidR="00B75125" w14:paraId="1B5A1035" w14:textId="77777777" w:rsidTr="002B0BA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7AD545" w14:textId="77777777" w:rsidR="00B75125" w:rsidRDefault="00B75125" w:rsidP="002B0BAA">
            <w:pPr>
              <w:pStyle w:val="TAC"/>
              <w:rPr>
                <w:rFonts w:eastAsia="Yu Mincho"/>
                <w:lang w:val="fi-FI" w:eastAsia="ja-JP"/>
              </w:rPr>
            </w:pPr>
            <w:r>
              <w:rPr>
                <w:rFonts w:eastAsia="Yu Mincho" w:hint="eastAsia"/>
                <w:lang w:val="fi-FI" w:eastAsia="ja-JP"/>
              </w:rPr>
              <w:t>D</w:t>
            </w:r>
            <w:r>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1C549834"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p w14:paraId="745FB829"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DC_n28A-n77A</w:t>
            </w:r>
          </w:p>
          <w:p w14:paraId="172902B8" w14:textId="77777777" w:rsidR="00B75125" w:rsidRDefault="00B75125" w:rsidP="002B0BAA">
            <w:pPr>
              <w:pStyle w:val="TAC"/>
              <w:rPr>
                <w:rFonts w:eastAsia="Yu Mincho" w:cs="Arial"/>
                <w:lang w:eastAsia="zh-CN"/>
              </w:rPr>
            </w:pPr>
            <w:r>
              <w:rPr>
                <w:rFonts w:eastAsia="Yu Mincho" w:cs="Arial"/>
                <w:lang w:eastAsia="zh-CN"/>
              </w:rPr>
              <w:t>DC_n41A-n77A</w:t>
            </w:r>
          </w:p>
        </w:tc>
      </w:tr>
      <w:tr w:rsidR="00B75125" w14:paraId="4655E116" w14:textId="77777777" w:rsidTr="002B0BA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2C800B" w14:textId="77777777" w:rsidR="00B75125" w:rsidRDefault="00B75125" w:rsidP="002B0BAA">
            <w:pPr>
              <w:pStyle w:val="TAC"/>
              <w:rPr>
                <w:lang w:val="fi-FI" w:eastAsia="ja-JP"/>
              </w:rPr>
            </w:pPr>
            <w:r>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6B390813"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p w14:paraId="05F7B831" w14:textId="77777777" w:rsidR="00B75125" w:rsidRDefault="00B75125" w:rsidP="002B0BAA">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DC_n28A-n79A</w:t>
            </w:r>
          </w:p>
          <w:p w14:paraId="0B61E9E0" w14:textId="77777777" w:rsidR="00B75125" w:rsidRDefault="00B75125" w:rsidP="002B0BAA">
            <w:pPr>
              <w:pStyle w:val="TAC"/>
              <w:rPr>
                <w:rFonts w:cs="Arial"/>
                <w:lang w:eastAsia="zh-CN"/>
              </w:rPr>
            </w:pPr>
            <w:r>
              <w:rPr>
                <w:rFonts w:eastAsia="Yu Mincho" w:cs="Arial"/>
                <w:lang w:eastAsia="zh-CN"/>
              </w:rPr>
              <w:t>DC_n41A-n79A</w:t>
            </w:r>
          </w:p>
        </w:tc>
      </w:tr>
      <w:tr w:rsidR="00B75125" w14:paraId="2AFC9A4A" w14:textId="77777777" w:rsidTr="002B0BAA">
        <w:trPr>
          <w:trHeight w:val="207"/>
          <w:jc w:val="center"/>
        </w:trPr>
        <w:tc>
          <w:tcPr>
            <w:tcW w:w="2853" w:type="dxa"/>
          </w:tcPr>
          <w:p w14:paraId="67A8D0FF" w14:textId="77777777" w:rsidR="00B75125" w:rsidRDefault="00B75125" w:rsidP="002B0BAA">
            <w:pPr>
              <w:pStyle w:val="TAC"/>
              <w:rPr>
                <w:lang w:val="fi-FI" w:eastAsia="ja-JP"/>
              </w:rPr>
            </w:pPr>
            <w:r>
              <w:rPr>
                <w:lang w:val="fi-FI" w:eastAsia="ja-JP"/>
              </w:rPr>
              <w:t>DC_n28A-n46A-n78A</w:t>
            </w:r>
          </w:p>
          <w:p w14:paraId="5266B5D4" w14:textId="77777777" w:rsidR="00B75125" w:rsidRDefault="00B75125" w:rsidP="002B0BAA">
            <w:pPr>
              <w:pStyle w:val="TAC"/>
              <w:rPr>
                <w:lang w:val="fi-FI" w:eastAsia="ja-JP"/>
              </w:rPr>
            </w:pPr>
            <w:r>
              <w:rPr>
                <w:lang w:val="fi-FI" w:eastAsia="ja-JP"/>
              </w:rPr>
              <w:t>DC_n28A-n46C-n78A</w:t>
            </w:r>
          </w:p>
          <w:p w14:paraId="495A7522" w14:textId="77777777" w:rsidR="00B75125" w:rsidRDefault="00B75125" w:rsidP="002B0BAA">
            <w:pPr>
              <w:pStyle w:val="TAC"/>
              <w:rPr>
                <w:lang w:val="fi-FI" w:eastAsia="ja-JP"/>
              </w:rPr>
            </w:pPr>
            <w:r>
              <w:rPr>
                <w:lang w:val="fi-FI" w:eastAsia="ja-JP"/>
              </w:rPr>
              <w:t>DC_n28A-n46D-n78A</w:t>
            </w:r>
          </w:p>
        </w:tc>
        <w:tc>
          <w:tcPr>
            <w:tcW w:w="2892" w:type="dxa"/>
          </w:tcPr>
          <w:p w14:paraId="2E4C8181" w14:textId="77777777" w:rsidR="00B75125" w:rsidRDefault="00B75125" w:rsidP="002B0BAA">
            <w:pPr>
              <w:pStyle w:val="TAC"/>
              <w:rPr>
                <w:rFonts w:cs="Arial"/>
                <w:lang w:val="fi-FI" w:eastAsia="zh-CN"/>
              </w:rPr>
            </w:pPr>
            <w:r>
              <w:rPr>
                <w:rFonts w:cs="Arial"/>
                <w:lang w:val="fi-FI" w:eastAsia="zh-CN"/>
              </w:rPr>
              <w:t>DC_n28A-n46A</w:t>
            </w:r>
          </w:p>
          <w:p w14:paraId="4810F7C5" w14:textId="77777777" w:rsidR="00B75125" w:rsidRDefault="00B75125" w:rsidP="002B0BAA">
            <w:pPr>
              <w:pStyle w:val="TAC"/>
              <w:rPr>
                <w:rFonts w:cs="Arial"/>
                <w:lang w:val="fi-FI" w:eastAsia="zh-CN"/>
              </w:rPr>
            </w:pPr>
            <w:r>
              <w:rPr>
                <w:rFonts w:cs="Arial"/>
                <w:lang w:val="fi-FI" w:eastAsia="zh-CN"/>
              </w:rPr>
              <w:t>DC_n28A-n78A</w:t>
            </w:r>
          </w:p>
          <w:p w14:paraId="4DFE2C76" w14:textId="77777777" w:rsidR="00B75125" w:rsidRDefault="00B75125" w:rsidP="002B0BAA">
            <w:pPr>
              <w:pStyle w:val="TAC"/>
              <w:rPr>
                <w:rFonts w:cs="Arial"/>
                <w:lang w:eastAsia="zh-CN"/>
              </w:rPr>
            </w:pPr>
            <w:r>
              <w:rPr>
                <w:rFonts w:cs="Arial"/>
                <w:lang w:val="fi-FI" w:eastAsia="zh-CN"/>
              </w:rPr>
              <w:t>DC_n46A-n78A</w:t>
            </w:r>
          </w:p>
        </w:tc>
      </w:tr>
      <w:tr w:rsidR="00B75125" w14:paraId="35A901A0" w14:textId="77777777" w:rsidTr="002B0BAA">
        <w:trPr>
          <w:trHeight w:val="207"/>
          <w:jc w:val="center"/>
        </w:trPr>
        <w:tc>
          <w:tcPr>
            <w:tcW w:w="2853" w:type="dxa"/>
          </w:tcPr>
          <w:p w14:paraId="37B7C02E" w14:textId="77777777" w:rsidR="00B75125" w:rsidRDefault="00B75125" w:rsidP="002B0BAA">
            <w:pPr>
              <w:pStyle w:val="TAC"/>
              <w:rPr>
                <w:lang w:val="fi-FI" w:eastAsia="ja-JP"/>
              </w:rPr>
            </w:pPr>
            <w:r>
              <w:rPr>
                <w:rFonts w:hint="eastAsia"/>
                <w:lang w:val="fi-FI" w:eastAsia="ja-JP"/>
              </w:rPr>
              <w:t>D</w:t>
            </w:r>
            <w:r>
              <w:rPr>
                <w:lang w:val="fi-FI" w:eastAsia="ja-JP"/>
              </w:rPr>
              <w:t>C_n28A-n77A-n79A</w:t>
            </w:r>
          </w:p>
        </w:tc>
        <w:tc>
          <w:tcPr>
            <w:tcW w:w="2892" w:type="dxa"/>
          </w:tcPr>
          <w:p w14:paraId="1F548080" w14:textId="77777777" w:rsidR="00B75125" w:rsidRDefault="00B75125" w:rsidP="002B0BAA">
            <w:pPr>
              <w:pStyle w:val="TAC"/>
              <w:rPr>
                <w:rFonts w:cs="Arial"/>
                <w:lang w:eastAsia="zh-CN"/>
              </w:rPr>
            </w:pPr>
            <w:r>
              <w:rPr>
                <w:rFonts w:cs="Arial"/>
                <w:lang w:eastAsia="zh-CN"/>
              </w:rPr>
              <w:t>DC_n28A-n77A</w:t>
            </w:r>
          </w:p>
          <w:p w14:paraId="07D27589" w14:textId="77777777" w:rsidR="00B75125" w:rsidRDefault="00B75125" w:rsidP="002B0BAA">
            <w:pPr>
              <w:pStyle w:val="TAC"/>
              <w:rPr>
                <w:rFonts w:cs="Arial"/>
                <w:lang w:eastAsia="zh-CN"/>
              </w:rPr>
            </w:pPr>
            <w:r>
              <w:rPr>
                <w:rFonts w:cs="Arial"/>
                <w:lang w:eastAsia="zh-CN"/>
              </w:rPr>
              <w:t>DC_n28A-n79A</w:t>
            </w:r>
          </w:p>
          <w:p w14:paraId="2FF3C3BD" w14:textId="77777777" w:rsidR="00B75125" w:rsidRDefault="00B75125" w:rsidP="002B0BAA">
            <w:pPr>
              <w:pStyle w:val="TAC"/>
              <w:rPr>
                <w:rFonts w:cs="Arial"/>
                <w:lang w:eastAsia="zh-CN"/>
              </w:rPr>
            </w:pPr>
            <w:r>
              <w:rPr>
                <w:rFonts w:cs="Arial"/>
                <w:lang w:eastAsia="zh-CN"/>
              </w:rPr>
              <w:t>DC_n77A-n79A</w:t>
            </w:r>
          </w:p>
        </w:tc>
      </w:tr>
      <w:tr w:rsidR="00B75125" w14:paraId="7869A9FE" w14:textId="77777777" w:rsidTr="002B0BAA">
        <w:trPr>
          <w:trHeight w:val="207"/>
          <w:jc w:val="center"/>
        </w:trPr>
        <w:tc>
          <w:tcPr>
            <w:tcW w:w="2853" w:type="dxa"/>
          </w:tcPr>
          <w:p w14:paraId="2FB03A68" w14:textId="77777777" w:rsidR="00B75125" w:rsidRDefault="00B75125" w:rsidP="002B0BAA">
            <w:pPr>
              <w:pStyle w:val="TAC"/>
              <w:rPr>
                <w:lang w:val="fi-FI" w:eastAsia="ja-JP"/>
              </w:rPr>
            </w:pPr>
            <w:r>
              <w:rPr>
                <w:rFonts w:hint="eastAsia"/>
                <w:lang w:val="fi-FI" w:eastAsia="ja-JP"/>
              </w:rPr>
              <w:t>D</w:t>
            </w:r>
            <w:r>
              <w:rPr>
                <w:lang w:val="fi-FI" w:eastAsia="ja-JP"/>
              </w:rPr>
              <w:t>C_n28A-n77(2</w:t>
            </w:r>
            <w:proofErr w:type="gramStart"/>
            <w:r>
              <w:rPr>
                <w:lang w:val="fi-FI" w:eastAsia="ja-JP"/>
              </w:rPr>
              <w:t>A)-</w:t>
            </w:r>
            <w:proofErr w:type="gramEnd"/>
            <w:r>
              <w:rPr>
                <w:lang w:val="fi-FI" w:eastAsia="ja-JP"/>
              </w:rPr>
              <w:t>n79A</w:t>
            </w:r>
          </w:p>
        </w:tc>
        <w:tc>
          <w:tcPr>
            <w:tcW w:w="2892" w:type="dxa"/>
          </w:tcPr>
          <w:p w14:paraId="16BD751C" w14:textId="77777777" w:rsidR="00B75125" w:rsidRDefault="00B75125" w:rsidP="002B0BAA">
            <w:pPr>
              <w:pStyle w:val="TAC"/>
              <w:rPr>
                <w:rFonts w:cs="Arial"/>
                <w:lang w:eastAsia="zh-CN"/>
              </w:rPr>
            </w:pPr>
            <w:r>
              <w:rPr>
                <w:rFonts w:cs="Arial"/>
                <w:lang w:eastAsia="zh-CN"/>
              </w:rPr>
              <w:t>DC_n28A-n77A</w:t>
            </w:r>
          </w:p>
          <w:p w14:paraId="7D427807" w14:textId="77777777" w:rsidR="00B75125" w:rsidRDefault="00B75125" w:rsidP="002B0BAA">
            <w:pPr>
              <w:pStyle w:val="TAC"/>
              <w:rPr>
                <w:rFonts w:cs="Arial"/>
                <w:lang w:eastAsia="zh-CN"/>
              </w:rPr>
            </w:pPr>
            <w:r>
              <w:rPr>
                <w:rFonts w:cs="Arial"/>
                <w:lang w:eastAsia="zh-CN"/>
              </w:rPr>
              <w:t>DC_n28A-n79A</w:t>
            </w:r>
          </w:p>
          <w:p w14:paraId="7A03A1F8" w14:textId="77777777" w:rsidR="00B75125" w:rsidRDefault="00B75125" w:rsidP="002B0BAA">
            <w:pPr>
              <w:pStyle w:val="TAC"/>
              <w:rPr>
                <w:rFonts w:cs="Arial"/>
                <w:lang w:eastAsia="zh-CN"/>
              </w:rPr>
            </w:pPr>
            <w:r>
              <w:rPr>
                <w:rFonts w:cs="Arial"/>
                <w:lang w:eastAsia="zh-CN"/>
              </w:rPr>
              <w:t>DC_n77A-n79A</w:t>
            </w:r>
          </w:p>
        </w:tc>
      </w:tr>
      <w:tr w:rsidR="00B75125" w14:paraId="27FE3692" w14:textId="77777777" w:rsidTr="002B0BAA">
        <w:trPr>
          <w:trHeight w:val="207"/>
          <w:jc w:val="center"/>
        </w:trPr>
        <w:tc>
          <w:tcPr>
            <w:tcW w:w="2853" w:type="dxa"/>
          </w:tcPr>
          <w:p w14:paraId="08AB5BB4" w14:textId="77777777" w:rsidR="00B75125" w:rsidRDefault="00B75125" w:rsidP="002B0BAA">
            <w:pPr>
              <w:pStyle w:val="TAC"/>
              <w:rPr>
                <w:lang w:val="fi-FI" w:eastAsia="ja-JP"/>
              </w:rPr>
            </w:pPr>
            <w:r>
              <w:rPr>
                <w:rFonts w:hint="eastAsia"/>
                <w:lang w:val="fi-FI" w:eastAsia="ja-JP"/>
              </w:rPr>
              <w:t>D</w:t>
            </w:r>
            <w:r>
              <w:rPr>
                <w:lang w:val="fi-FI" w:eastAsia="ja-JP"/>
              </w:rPr>
              <w:t>C_n41A-n77A-n79A</w:t>
            </w:r>
          </w:p>
        </w:tc>
        <w:tc>
          <w:tcPr>
            <w:tcW w:w="2892" w:type="dxa"/>
          </w:tcPr>
          <w:p w14:paraId="30E9C78E" w14:textId="77777777" w:rsidR="00B75125" w:rsidRDefault="00B75125" w:rsidP="002B0BAA">
            <w:pPr>
              <w:pStyle w:val="TAC"/>
              <w:rPr>
                <w:rFonts w:cs="Arial"/>
                <w:lang w:eastAsia="zh-CN"/>
              </w:rPr>
            </w:pPr>
            <w:r>
              <w:rPr>
                <w:rFonts w:cs="Arial"/>
                <w:lang w:eastAsia="zh-CN"/>
              </w:rPr>
              <w:t>DC_n41A-n77A</w:t>
            </w:r>
          </w:p>
          <w:p w14:paraId="13997126" w14:textId="77777777" w:rsidR="00B75125" w:rsidRDefault="00B75125" w:rsidP="002B0BAA">
            <w:pPr>
              <w:pStyle w:val="TAC"/>
              <w:rPr>
                <w:rFonts w:cs="Arial"/>
                <w:lang w:eastAsia="zh-CN"/>
              </w:rPr>
            </w:pPr>
            <w:r>
              <w:rPr>
                <w:rFonts w:cs="Arial"/>
                <w:lang w:eastAsia="zh-CN"/>
              </w:rPr>
              <w:t>DC_n41A-n79A</w:t>
            </w:r>
          </w:p>
          <w:p w14:paraId="00967B20" w14:textId="77777777" w:rsidR="00B75125" w:rsidRDefault="00B75125" w:rsidP="002B0BAA">
            <w:pPr>
              <w:pStyle w:val="TAC"/>
              <w:rPr>
                <w:rFonts w:cs="Arial"/>
                <w:lang w:eastAsia="zh-CN"/>
              </w:rPr>
            </w:pPr>
            <w:r>
              <w:rPr>
                <w:rFonts w:cs="Arial"/>
                <w:lang w:eastAsia="zh-CN"/>
              </w:rPr>
              <w:t>DC_n77A-n79A</w:t>
            </w:r>
          </w:p>
        </w:tc>
      </w:tr>
    </w:tbl>
    <w:p w14:paraId="5E803E81" w14:textId="77777777" w:rsidR="00B75125" w:rsidRDefault="00B75125" w:rsidP="00B75125"/>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81911" w14:textId="77777777" w:rsidR="001445AD" w:rsidRDefault="001445AD">
      <w:r>
        <w:separator/>
      </w:r>
    </w:p>
  </w:endnote>
  <w:endnote w:type="continuationSeparator" w:id="0">
    <w:p w14:paraId="00F7976E" w14:textId="77777777" w:rsidR="001445AD" w:rsidRDefault="00144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91AAA" w14:textId="77777777" w:rsidR="001445AD" w:rsidRDefault="001445AD">
      <w:r>
        <w:separator/>
      </w:r>
    </w:p>
  </w:footnote>
  <w:footnote w:type="continuationSeparator" w:id="0">
    <w:p w14:paraId="4E3728D3" w14:textId="77777777" w:rsidR="001445AD" w:rsidRDefault="00144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5"/>
  </w:num>
  <w:num w:numId="2" w16cid:durableId="1202207871">
    <w:abstractNumId w:val="22"/>
  </w:num>
  <w:num w:numId="3" w16cid:durableId="176163190">
    <w:abstractNumId w:val="2"/>
  </w:num>
  <w:num w:numId="4" w16cid:durableId="1049644158">
    <w:abstractNumId w:val="14"/>
  </w:num>
  <w:num w:numId="5" w16cid:durableId="258150071">
    <w:abstractNumId w:val="8"/>
  </w:num>
  <w:num w:numId="6" w16cid:durableId="339478541">
    <w:abstractNumId w:val="21"/>
  </w:num>
  <w:num w:numId="7" w16cid:durableId="203951197">
    <w:abstractNumId w:val="23"/>
  </w:num>
  <w:num w:numId="8" w16cid:durableId="301472961">
    <w:abstractNumId w:val="10"/>
  </w:num>
  <w:num w:numId="9" w16cid:durableId="537209073">
    <w:abstractNumId w:val="24"/>
  </w:num>
  <w:num w:numId="10" w16cid:durableId="147522098">
    <w:abstractNumId w:val="6"/>
  </w:num>
  <w:num w:numId="11" w16cid:durableId="385223706">
    <w:abstractNumId w:val="3"/>
  </w:num>
  <w:num w:numId="12" w16cid:durableId="663170081">
    <w:abstractNumId w:val="9"/>
  </w:num>
  <w:num w:numId="13" w16cid:durableId="964966737">
    <w:abstractNumId w:val="11"/>
  </w:num>
  <w:num w:numId="14" w16cid:durableId="1187670994">
    <w:abstractNumId w:val="7"/>
  </w:num>
  <w:num w:numId="15" w16cid:durableId="1372539363">
    <w:abstractNumId w:val="0"/>
  </w:num>
  <w:num w:numId="16" w16cid:durableId="1318921002">
    <w:abstractNumId w:val="20"/>
  </w:num>
  <w:num w:numId="17" w16cid:durableId="1139032524">
    <w:abstractNumId w:val="4"/>
  </w:num>
  <w:num w:numId="18" w16cid:durableId="106123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19"/>
  </w:num>
  <w:num w:numId="20" w16cid:durableId="1647007529">
    <w:abstractNumId w:val="15"/>
  </w:num>
  <w:num w:numId="21" w16cid:durableId="1713068036">
    <w:abstractNumId w:val="13"/>
    <w:lvlOverride w:ilvl="0">
      <w:startOverride w:val="1"/>
    </w:lvlOverride>
  </w:num>
  <w:num w:numId="22" w16cid:durableId="4534520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18"/>
  </w:num>
  <w:num w:numId="24" w16cid:durableId="1317874298">
    <w:abstractNumId w:val="1"/>
  </w:num>
  <w:num w:numId="25" w16cid:durableId="212927807">
    <w:abstractNumId w:val="13"/>
  </w:num>
  <w:num w:numId="26" w16cid:durableId="2037152884">
    <w:abstractNumId w:val="17"/>
  </w:num>
  <w:num w:numId="27" w16cid:durableId="815758016">
    <w:abstractNumId w:val="12"/>
  </w:num>
  <w:num w:numId="28" w16cid:durableId="208105231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40F47"/>
    <w:rsid w:val="000509CD"/>
    <w:rsid w:val="00051834"/>
    <w:rsid w:val="00054A22"/>
    <w:rsid w:val="00056CDE"/>
    <w:rsid w:val="00062023"/>
    <w:rsid w:val="000655A6"/>
    <w:rsid w:val="000664DE"/>
    <w:rsid w:val="0007483C"/>
    <w:rsid w:val="00080512"/>
    <w:rsid w:val="00086ABB"/>
    <w:rsid w:val="000A0150"/>
    <w:rsid w:val="000A1303"/>
    <w:rsid w:val="000A1956"/>
    <w:rsid w:val="000A3CD8"/>
    <w:rsid w:val="000A7498"/>
    <w:rsid w:val="000B1CCF"/>
    <w:rsid w:val="000C02D2"/>
    <w:rsid w:val="000C3337"/>
    <w:rsid w:val="000C47C3"/>
    <w:rsid w:val="000D3231"/>
    <w:rsid w:val="000D4514"/>
    <w:rsid w:val="000D552B"/>
    <w:rsid w:val="000D58AB"/>
    <w:rsid w:val="000E4DF6"/>
    <w:rsid w:val="000E606E"/>
    <w:rsid w:val="000F26AA"/>
    <w:rsid w:val="0011520D"/>
    <w:rsid w:val="00115405"/>
    <w:rsid w:val="00120033"/>
    <w:rsid w:val="00125927"/>
    <w:rsid w:val="001267CA"/>
    <w:rsid w:val="00133525"/>
    <w:rsid w:val="00141DE8"/>
    <w:rsid w:val="00141F92"/>
    <w:rsid w:val="00142F9D"/>
    <w:rsid w:val="001445AD"/>
    <w:rsid w:val="00147C95"/>
    <w:rsid w:val="001556B0"/>
    <w:rsid w:val="00156DC9"/>
    <w:rsid w:val="001672CE"/>
    <w:rsid w:val="0017523F"/>
    <w:rsid w:val="00177B96"/>
    <w:rsid w:val="00180306"/>
    <w:rsid w:val="00182C6A"/>
    <w:rsid w:val="00183F32"/>
    <w:rsid w:val="00184807"/>
    <w:rsid w:val="00197D08"/>
    <w:rsid w:val="001A0B48"/>
    <w:rsid w:val="001A2154"/>
    <w:rsid w:val="001A4C42"/>
    <w:rsid w:val="001A7420"/>
    <w:rsid w:val="001B1711"/>
    <w:rsid w:val="001B300F"/>
    <w:rsid w:val="001B6637"/>
    <w:rsid w:val="001C21C3"/>
    <w:rsid w:val="001C2FF0"/>
    <w:rsid w:val="001C6D19"/>
    <w:rsid w:val="001D00A9"/>
    <w:rsid w:val="001D02C2"/>
    <w:rsid w:val="001D1546"/>
    <w:rsid w:val="001D7275"/>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30634C"/>
    <w:rsid w:val="00317133"/>
    <w:rsid w:val="003172DC"/>
    <w:rsid w:val="00320CBB"/>
    <w:rsid w:val="003352FF"/>
    <w:rsid w:val="00340309"/>
    <w:rsid w:val="003469CD"/>
    <w:rsid w:val="003532C2"/>
    <w:rsid w:val="0035462D"/>
    <w:rsid w:val="00355195"/>
    <w:rsid w:val="00355775"/>
    <w:rsid w:val="0035666F"/>
    <w:rsid w:val="00371642"/>
    <w:rsid w:val="003765B8"/>
    <w:rsid w:val="003827A7"/>
    <w:rsid w:val="00383231"/>
    <w:rsid w:val="003951FC"/>
    <w:rsid w:val="003A3227"/>
    <w:rsid w:val="003A3A02"/>
    <w:rsid w:val="003A4748"/>
    <w:rsid w:val="003A769B"/>
    <w:rsid w:val="003A7EDE"/>
    <w:rsid w:val="003B159D"/>
    <w:rsid w:val="003B5B15"/>
    <w:rsid w:val="003C3971"/>
    <w:rsid w:val="003C7AEF"/>
    <w:rsid w:val="003E1D7C"/>
    <w:rsid w:val="003E2744"/>
    <w:rsid w:val="003F2FF1"/>
    <w:rsid w:val="00415595"/>
    <w:rsid w:val="004232F2"/>
    <w:rsid w:val="00423334"/>
    <w:rsid w:val="00431BB9"/>
    <w:rsid w:val="004329D0"/>
    <w:rsid w:val="00432B52"/>
    <w:rsid w:val="00432E8F"/>
    <w:rsid w:val="004345EC"/>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A42D2"/>
    <w:rsid w:val="004A4BA2"/>
    <w:rsid w:val="004B3B0E"/>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138EE"/>
    <w:rsid w:val="00530698"/>
    <w:rsid w:val="0053388B"/>
    <w:rsid w:val="00535773"/>
    <w:rsid w:val="00536BAD"/>
    <w:rsid w:val="005378E9"/>
    <w:rsid w:val="005421B7"/>
    <w:rsid w:val="00543E6C"/>
    <w:rsid w:val="00544FCE"/>
    <w:rsid w:val="00551A7B"/>
    <w:rsid w:val="00553BE3"/>
    <w:rsid w:val="005541B4"/>
    <w:rsid w:val="00554867"/>
    <w:rsid w:val="005601BE"/>
    <w:rsid w:val="005621CD"/>
    <w:rsid w:val="00563205"/>
    <w:rsid w:val="00565087"/>
    <w:rsid w:val="0056581E"/>
    <w:rsid w:val="00566E18"/>
    <w:rsid w:val="00567DA6"/>
    <w:rsid w:val="00575B8B"/>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321"/>
    <w:rsid w:val="00640DF6"/>
    <w:rsid w:val="00644DD1"/>
    <w:rsid w:val="00647114"/>
    <w:rsid w:val="00651A83"/>
    <w:rsid w:val="00651ABF"/>
    <w:rsid w:val="00670287"/>
    <w:rsid w:val="00670333"/>
    <w:rsid w:val="00673FC2"/>
    <w:rsid w:val="00675659"/>
    <w:rsid w:val="00681A0A"/>
    <w:rsid w:val="006838EF"/>
    <w:rsid w:val="00686802"/>
    <w:rsid w:val="0068702E"/>
    <w:rsid w:val="0068735B"/>
    <w:rsid w:val="006A0D2F"/>
    <w:rsid w:val="006A1017"/>
    <w:rsid w:val="006A323F"/>
    <w:rsid w:val="006A339C"/>
    <w:rsid w:val="006A5049"/>
    <w:rsid w:val="006B30D0"/>
    <w:rsid w:val="006C3D95"/>
    <w:rsid w:val="006D5ECE"/>
    <w:rsid w:val="006D698C"/>
    <w:rsid w:val="006D6AE4"/>
    <w:rsid w:val="006E5C86"/>
    <w:rsid w:val="006E7CA8"/>
    <w:rsid w:val="006F6E6F"/>
    <w:rsid w:val="00701116"/>
    <w:rsid w:val="00710748"/>
    <w:rsid w:val="00713C44"/>
    <w:rsid w:val="007165C1"/>
    <w:rsid w:val="0072375D"/>
    <w:rsid w:val="0073229A"/>
    <w:rsid w:val="00734A5B"/>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C35"/>
    <w:rsid w:val="007E4F28"/>
    <w:rsid w:val="007F0F4A"/>
    <w:rsid w:val="007F6AAC"/>
    <w:rsid w:val="00800A27"/>
    <w:rsid w:val="00802583"/>
    <w:rsid w:val="008028A4"/>
    <w:rsid w:val="00815F3C"/>
    <w:rsid w:val="00816735"/>
    <w:rsid w:val="00820203"/>
    <w:rsid w:val="008252A3"/>
    <w:rsid w:val="00830747"/>
    <w:rsid w:val="0083530B"/>
    <w:rsid w:val="0084555B"/>
    <w:rsid w:val="0085065E"/>
    <w:rsid w:val="0085248C"/>
    <w:rsid w:val="00852F95"/>
    <w:rsid w:val="00856C74"/>
    <w:rsid w:val="00864D83"/>
    <w:rsid w:val="00870374"/>
    <w:rsid w:val="00872B1B"/>
    <w:rsid w:val="008768CA"/>
    <w:rsid w:val="00891790"/>
    <w:rsid w:val="008B122D"/>
    <w:rsid w:val="008C0F7F"/>
    <w:rsid w:val="008C1134"/>
    <w:rsid w:val="008C384C"/>
    <w:rsid w:val="008E0889"/>
    <w:rsid w:val="008E21AE"/>
    <w:rsid w:val="008E54ED"/>
    <w:rsid w:val="008E563B"/>
    <w:rsid w:val="008E570F"/>
    <w:rsid w:val="008F388A"/>
    <w:rsid w:val="008F47A7"/>
    <w:rsid w:val="008F6635"/>
    <w:rsid w:val="009005D9"/>
    <w:rsid w:val="00900B7D"/>
    <w:rsid w:val="0090271F"/>
    <w:rsid w:val="00902E23"/>
    <w:rsid w:val="00903F66"/>
    <w:rsid w:val="00910A11"/>
    <w:rsid w:val="009114D7"/>
    <w:rsid w:val="00912243"/>
    <w:rsid w:val="0091348E"/>
    <w:rsid w:val="009141C7"/>
    <w:rsid w:val="00915629"/>
    <w:rsid w:val="00916264"/>
    <w:rsid w:val="00917CCB"/>
    <w:rsid w:val="00926EFF"/>
    <w:rsid w:val="0093137E"/>
    <w:rsid w:val="00931422"/>
    <w:rsid w:val="00931DB1"/>
    <w:rsid w:val="009369EC"/>
    <w:rsid w:val="00942007"/>
    <w:rsid w:val="00942EC2"/>
    <w:rsid w:val="0094396E"/>
    <w:rsid w:val="00944DBE"/>
    <w:rsid w:val="00946FCA"/>
    <w:rsid w:val="009509D9"/>
    <w:rsid w:val="009514B7"/>
    <w:rsid w:val="0095401D"/>
    <w:rsid w:val="009776AD"/>
    <w:rsid w:val="009809E0"/>
    <w:rsid w:val="00990C87"/>
    <w:rsid w:val="009930E8"/>
    <w:rsid w:val="0099373B"/>
    <w:rsid w:val="00996692"/>
    <w:rsid w:val="00997908"/>
    <w:rsid w:val="009A14A9"/>
    <w:rsid w:val="009A2BF0"/>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696"/>
    <w:rsid w:val="00A70DA1"/>
    <w:rsid w:val="00A73129"/>
    <w:rsid w:val="00A74C68"/>
    <w:rsid w:val="00A7525D"/>
    <w:rsid w:val="00A75606"/>
    <w:rsid w:val="00A75B0F"/>
    <w:rsid w:val="00A82346"/>
    <w:rsid w:val="00A90F2A"/>
    <w:rsid w:val="00A92BA1"/>
    <w:rsid w:val="00AA2FF2"/>
    <w:rsid w:val="00AA37D9"/>
    <w:rsid w:val="00AA3B91"/>
    <w:rsid w:val="00AA4AD3"/>
    <w:rsid w:val="00AA7FAB"/>
    <w:rsid w:val="00AB0D32"/>
    <w:rsid w:val="00AC151B"/>
    <w:rsid w:val="00AC1722"/>
    <w:rsid w:val="00AC49EF"/>
    <w:rsid w:val="00AC6BC6"/>
    <w:rsid w:val="00AD00C0"/>
    <w:rsid w:val="00AD62F9"/>
    <w:rsid w:val="00AE60E4"/>
    <w:rsid w:val="00AE65E2"/>
    <w:rsid w:val="00AF0BF5"/>
    <w:rsid w:val="00AF31AF"/>
    <w:rsid w:val="00AF7924"/>
    <w:rsid w:val="00B0155A"/>
    <w:rsid w:val="00B10356"/>
    <w:rsid w:val="00B123A8"/>
    <w:rsid w:val="00B13E25"/>
    <w:rsid w:val="00B15449"/>
    <w:rsid w:val="00B17810"/>
    <w:rsid w:val="00B3014A"/>
    <w:rsid w:val="00B30E6F"/>
    <w:rsid w:val="00B3312B"/>
    <w:rsid w:val="00B33B71"/>
    <w:rsid w:val="00B345A2"/>
    <w:rsid w:val="00B34C6B"/>
    <w:rsid w:val="00B43C58"/>
    <w:rsid w:val="00B46A73"/>
    <w:rsid w:val="00B61ED2"/>
    <w:rsid w:val="00B66363"/>
    <w:rsid w:val="00B70C5B"/>
    <w:rsid w:val="00B74D9E"/>
    <w:rsid w:val="00B75125"/>
    <w:rsid w:val="00B77C7E"/>
    <w:rsid w:val="00B93086"/>
    <w:rsid w:val="00BA19ED"/>
    <w:rsid w:val="00BA1BC7"/>
    <w:rsid w:val="00BA4B8D"/>
    <w:rsid w:val="00BB0E54"/>
    <w:rsid w:val="00BB2861"/>
    <w:rsid w:val="00BB6A7F"/>
    <w:rsid w:val="00BC0F7D"/>
    <w:rsid w:val="00BC447D"/>
    <w:rsid w:val="00BC50D3"/>
    <w:rsid w:val="00BC650E"/>
    <w:rsid w:val="00BC6FBC"/>
    <w:rsid w:val="00BD1453"/>
    <w:rsid w:val="00BD3A56"/>
    <w:rsid w:val="00BD582D"/>
    <w:rsid w:val="00BD7A18"/>
    <w:rsid w:val="00BD7D31"/>
    <w:rsid w:val="00BE3222"/>
    <w:rsid w:val="00BE3255"/>
    <w:rsid w:val="00BF128E"/>
    <w:rsid w:val="00BF6898"/>
    <w:rsid w:val="00C07305"/>
    <w:rsid w:val="00C074DD"/>
    <w:rsid w:val="00C13D5E"/>
    <w:rsid w:val="00C1496A"/>
    <w:rsid w:val="00C177A3"/>
    <w:rsid w:val="00C3083B"/>
    <w:rsid w:val="00C33079"/>
    <w:rsid w:val="00C45231"/>
    <w:rsid w:val="00C46D2F"/>
    <w:rsid w:val="00C47A87"/>
    <w:rsid w:val="00C54B20"/>
    <w:rsid w:val="00C55DFB"/>
    <w:rsid w:val="00C63AF3"/>
    <w:rsid w:val="00C67B59"/>
    <w:rsid w:val="00C72833"/>
    <w:rsid w:val="00C72CBC"/>
    <w:rsid w:val="00C74F8F"/>
    <w:rsid w:val="00C80F1D"/>
    <w:rsid w:val="00C8728D"/>
    <w:rsid w:val="00C9150B"/>
    <w:rsid w:val="00C93F40"/>
    <w:rsid w:val="00C951DA"/>
    <w:rsid w:val="00C96ABF"/>
    <w:rsid w:val="00C96F91"/>
    <w:rsid w:val="00CA3D0C"/>
    <w:rsid w:val="00CB116D"/>
    <w:rsid w:val="00CB17F5"/>
    <w:rsid w:val="00CB2E2E"/>
    <w:rsid w:val="00CC63D0"/>
    <w:rsid w:val="00CC7E53"/>
    <w:rsid w:val="00CD14C2"/>
    <w:rsid w:val="00CD2539"/>
    <w:rsid w:val="00CD3FA9"/>
    <w:rsid w:val="00CE156A"/>
    <w:rsid w:val="00CE380D"/>
    <w:rsid w:val="00CE62E0"/>
    <w:rsid w:val="00CE65FB"/>
    <w:rsid w:val="00CE660B"/>
    <w:rsid w:val="00CF0C86"/>
    <w:rsid w:val="00CF23E7"/>
    <w:rsid w:val="00D060B9"/>
    <w:rsid w:val="00D07AD8"/>
    <w:rsid w:val="00D1551D"/>
    <w:rsid w:val="00D17622"/>
    <w:rsid w:val="00D17828"/>
    <w:rsid w:val="00D2219C"/>
    <w:rsid w:val="00D2600C"/>
    <w:rsid w:val="00D26113"/>
    <w:rsid w:val="00D268C1"/>
    <w:rsid w:val="00D35C35"/>
    <w:rsid w:val="00D3653E"/>
    <w:rsid w:val="00D37AEB"/>
    <w:rsid w:val="00D42761"/>
    <w:rsid w:val="00D525D9"/>
    <w:rsid w:val="00D56FB7"/>
    <w:rsid w:val="00D57972"/>
    <w:rsid w:val="00D60346"/>
    <w:rsid w:val="00D62C8D"/>
    <w:rsid w:val="00D63064"/>
    <w:rsid w:val="00D6454C"/>
    <w:rsid w:val="00D64B61"/>
    <w:rsid w:val="00D675A9"/>
    <w:rsid w:val="00D738D6"/>
    <w:rsid w:val="00D7408D"/>
    <w:rsid w:val="00D755EB"/>
    <w:rsid w:val="00D76048"/>
    <w:rsid w:val="00D81725"/>
    <w:rsid w:val="00D8507A"/>
    <w:rsid w:val="00D87E00"/>
    <w:rsid w:val="00D9134D"/>
    <w:rsid w:val="00D9735E"/>
    <w:rsid w:val="00DA3494"/>
    <w:rsid w:val="00DA7A03"/>
    <w:rsid w:val="00DB1818"/>
    <w:rsid w:val="00DB4CBB"/>
    <w:rsid w:val="00DB6623"/>
    <w:rsid w:val="00DC13E5"/>
    <w:rsid w:val="00DC2AFA"/>
    <w:rsid w:val="00DC309B"/>
    <w:rsid w:val="00DC4DA2"/>
    <w:rsid w:val="00DD08A9"/>
    <w:rsid w:val="00DD2F8C"/>
    <w:rsid w:val="00DD4C17"/>
    <w:rsid w:val="00DD74A5"/>
    <w:rsid w:val="00DF2B1F"/>
    <w:rsid w:val="00DF62CD"/>
    <w:rsid w:val="00E0108F"/>
    <w:rsid w:val="00E05413"/>
    <w:rsid w:val="00E16509"/>
    <w:rsid w:val="00E17CC9"/>
    <w:rsid w:val="00E2007C"/>
    <w:rsid w:val="00E20990"/>
    <w:rsid w:val="00E22C9C"/>
    <w:rsid w:val="00E26295"/>
    <w:rsid w:val="00E27A05"/>
    <w:rsid w:val="00E43F5E"/>
    <w:rsid w:val="00E44582"/>
    <w:rsid w:val="00E4570E"/>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4A25"/>
    <w:rsid w:val="00ED1244"/>
    <w:rsid w:val="00ED7A90"/>
    <w:rsid w:val="00EE5F93"/>
    <w:rsid w:val="00F0110E"/>
    <w:rsid w:val="00F025A2"/>
    <w:rsid w:val="00F04712"/>
    <w:rsid w:val="00F111B3"/>
    <w:rsid w:val="00F13360"/>
    <w:rsid w:val="00F1672C"/>
    <w:rsid w:val="00F210C8"/>
    <w:rsid w:val="00F22EC7"/>
    <w:rsid w:val="00F26A33"/>
    <w:rsid w:val="00F2755A"/>
    <w:rsid w:val="00F2759A"/>
    <w:rsid w:val="00F325C8"/>
    <w:rsid w:val="00F3707F"/>
    <w:rsid w:val="00F50A9B"/>
    <w:rsid w:val="00F51AE8"/>
    <w:rsid w:val="00F5387E"/>
    <w:rsid w:val="00F61EFF"/>
    <w:rsid w:val="00F62467"/>
    <w:rsid w:val="00F637B7"/>
    <w:rsid w:val="00F653B8"/>
    <w:rsid w:val="00F8308B"/>
    <w:rsid w:val="00F867AB"/>
    <w:rsid w:val="00F9008D"/>
    <w:rsid w:val="00F9183E"/>
    <w:rsid w:val="00F91E0D"/>
    <w:rsid w:val="00FA1266"/>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23</TotalTime>
  <Pages>6</Pages>
  <Words>405</Words>
  <Characters>3962</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39</cp:revision>
  <cp:lastPrinted>2019-02-25T14:05:00Z</cp:lastPrinted>
  <dcterms:created xsi:type="dcterms:W3CDTF">2022-10-27T07:38:00Z</dcterms:created>
  <dcterms:modified xsi:type="dcterms:W3CDTF">2023-02-16T12:02:00Z</dcterms:modified>
</cp:coreProperties>
</file>